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455C9B67"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sidR="00E915A1">
        <w:rPr>
          <w:rFonts w:cs="Arial"/>
          <w:sz w:val="24"/>
          <w:szCs w:val="24"/>
        </w:rPr>
        <w:t xml:space="preserve"> </w:t>
      </w:r>
      <w:r>
        <w:rPr>
          <w:rFonts w:cs="Arial"/>
          <w:sz w:val="24"/>
          <w:szCs w:val="24"/>
        </w:rPr>
        <w:t>11</w:t>
      </w:r>
      <w:r w:rsidR="00375FD7">
        <w:rPr>
          <w:rFonts w:cs="Arial"/>
          <w:sz w:val="24"/>
          <w:szCs w:val="24"/>
        </w:rPr>
        <w:t>3</w:t>
      </w:r>
      <w:r>
        <w:rPr>
          <w:rFonts w:cs="Arial"/>
          <w:sz w:val="24"/>
          <w:szCs w:val="24"/>
        </w:rPr>
        <w:tab/>
      </w:r>
      <w:r>
        <w:rPr>
          <w:rFonts w:cs="Arial"/>
          <w:sz w:val="24"/>
          <w:szCs w:val="24"/>
        </w:rPr>
        <w:tab/>
        <w:t>R4-24</w:t>
      </w:r>
      <w:r w:rsidR="00B5185B">
        <w:rPr>
          <w:rFonts w:cs="Arial"/>
          <w:sz w:val="24"/>
          <w:szCs w:val="24"/>
          <w:lang w:eastAsia="zh-TW"/>
        </w:rPr>
        <w:t>17907</w:t>
      </w:r>
    </w:p>
    <w:p w14:paraId="69D8D123" w14:textId="3963AD2E" w:rsidR="006A1B3B" w:rsidRDefault="00375FD7" w:rsidP="006A1B3B">
      <w:pPr>
        <w:pStyle w:val="Header"/>
        <w:tabs>
          <w:tab w:val="right" w:pos="9781"/>
          <w:tab w:val="right" w:pos="13323"/>
        </w:tabs>
        <w:spacing w:before="60" w:after="60"/>
        <w:outlineLvl w:val="0"/>
        <w:rPr>
          <w:rFonts w:cs="Arial"/>
          <w:b w:val="0"/>
          <w:sz w:val="24"/>
          <w:szCs w:val="24"/>
        </w:rPr>
      </w:pPr>
      <w:r w:rsidRPr="00375FD7">
        <w:rPr>
          <w:rFonts w:cs="Arial"/>
          <w:sz w:val="24"/>
          <w:szCs w:val="24"/>
        </w:rPr>
        <w:t>Orlando</w:t>
      </w:r>
      <w:r w:rsidR="00BF3E65">
        <w:rPr>
          <w:rFonts w:cs="Arial"/>
          <w:sz w:val="24"/>
          <w:szCs w:val="24"/>
        </w:rPr>
        <w:t xml:space="preserve">, </w:t>
      </w:r>
      <w:r>
        <w:rPr>
          <w:rFonts w:cs="Arial"/>
          <w:sz w:val="24"/>
          <w:szCs w:val="24"/>
        </w:rPr>
        <w:t>US</w:t>
      </w:r>
      <w:r w:rsidR="006A1B3B">
        <w:rPr>
          <w:rFonts w:cs="Arial"/>
          <w:sz w:val="24"/>
          <w:szCs w:val="24"/>
        </w:rPr>
        <w:t xml:space="preserve">, </w:t>
      </w:r>
      <w:r>
        <w:rPr>
          <w:rFonts w:cs="Arial"/>
          <w:sz w:val="24"/>
          <w:szCs w:val="24"/>
        </w:rPr>
        <w:t>18</w:t>
      </w:r>
      <w:r w:rsidR="001601C9" w:rsidRPr="001601C9">
        <w:rPr>
          <w:rFonts w:cs="Arial" w:hint="eastAsia"/>
          <w:sz w:val="24"/>
          <w:szCs w:val="24"/>
          <w:vertAlign w:val="superscript"/>
          <w:lang w:eastAsia="zh-TW"/>
        </w:rPr>
        <w:t>t</w:t>
      </w:r>
      <w:r w:rsidR="001601C9" w:rsidRPr="001601C9">
        <w:rPr>
          <w:rFonts w:cs="Arial"/>
          <w:sz w:val="24"/>
          <w:szCs w:val="24"/>
          <w:vertAlign w:val="superscript"/>
          <w:lang w:eastAsia="zh-TW"/>
        </w:rPr>
        <w:t>h</w:t>
      </w:r>
      <w:r w:rsidR="001601C9">
        <w:rPr>
          <w:rFonts w:cs="Arial"/>
          <w:sz w:val="24"/>
          <w:szCs w:val="24"/>
          <w:lang w:eastAsia="zh-TW"/>
        </w:rPr>
        <w:t xml:space="preserve"> </w:t>
      </w:r>
      <w:r>
        <w:rPr>
          <w:rFonts w:cs="Arial"/>
          <w:sz w:val="24"/>
          <w:szCs w:val="24"/>
        </w:rPr>
        <w:t>Nov</w:t>
      </w:r>
      <w:r w:rsidR="006A1B3B">
        <w:rPr>
          <w:rFonts w:cs="Arial"/>
          <w:sz w:val="24"/>
          <w:szCs w:val="24"/>
        </w:rPr>
        <w:t xml:space="preserve"> – </w:t>
      </w:r>
      <w:r w:rsidR="00F85BCB">
        <w:rPr>
          <w:rFonts w:cs="Arial"/>
          <w:sz w:val="24"/>
          <w:szCs w:val="24"/>
        </w:rPr>
        <w:t>2</w:t>
      </w:r>
      <w:r>
        <w:rPr>
          <w:rFonts w:cs="Arial"/>
          <w:sz w:val="24"/>
          <w:szCs w:val="24"/>
        </w:rPr>
        <w:t>2</w:t>
      </w:r>
      <w:r w:rsidR="001601C9" w:rsidRPr="001601C9">
        <w:rPr>
          <w:rFonts w:cs="Arial"/>
          <w:sz w:val="24"/>
          <w:szCs w:val="24"/>
          <w:vertAlign w:val="superscript"/>
        </w:rPr>
        <w:t>nd</w:t>
      </w:r>
      <w:r w:rsidR="001601C9">
        <w:rPr>
          <w:rFonts w:cs="Arial"/>
          <w:sz w:val="24"/>
          <w:szCs w:val="24"/>
        </w:rPr>
        <w:t xml:space="preserve"> </w:t>
      </w:r>
      <w:r>
        <w:rPr>
          <w:rFonts w:cs="Arial"/>
          <w:sz w:val="24"/>
          <w:szCs w:val="24"/>
        </w:rPr>
        <w:t>Nov</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86271A" w:rsidR="001E41F3" w:rsidRDefault="00305409" w:rsidP="00E34898">
            <w:pPr>
              <w:pStyle w:val="CRCoverPage"/>
              <w:spacing w:after="0"/>
              <w:jc w:val="right"/>
              <w:rPr>
                <w:i/>
                <w:noProof/>
              </w:rPr>
            </w:pPr>
            <w:r>
              <w:rPr>
                <w:i/>
                <w:noProof/>
                <w:sz w:val="14"/>
              </w:rPr>
              <w:t>CR-Form-v</w:t>
            </w:r>
            <w:r w:rsidR="008863B9">
              <w:rPr>
                <w:i/>
                <w:noProof/>
                <w:sz w:val="14"/>
              </w:rPr>
              <w:t>12.</w:t>
            </w:r>
            <w:r w:rsidR="001453A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0448A3">
            <w:pPr>
              <w:pStyle w:val="CRCoverPage"/>
              <w:spacing w:after="0"/>
              <w:jc w:val="center"/>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439FC" w:rsidR="001E41F3" w:rsidRPr="00410371" w:rsidRDefault="004B205C" w:rsidP="000448A3">
            <w:pPr>
              <w:pStyle w:val="CRCoverPage"/>
              <w:spacing w:after="0"/>
              <w:jc w:val="center"/>
              <w:rPr>
                <w:noProof/>
                <w:lang w:eastAsia="zh-TW"/>
              </w:rPr>
            </w:pPr>
            <w:r>
              <w:rPr>
                <w:b/>
                <w:noProof/>
                <w:sz w:val="24"/>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AA9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F83DD" w:rsidR="001E41F3" w:rsidRPr="00410371" w:rsidRDefault="00723261">
            <w:pPr>
              <w:pStyle w:val="CRCoverPage"/>
              <w:spacing w:after="0"/>
              <w:jc w:val="center"/>
              <w:rPr>
                <w:noProof/>
                <w:sz w:val="28"/>
              </w:rPr>
            </w:pPr>
            <w:r w:rsidRPr="00723261">
              <w:rPr>
                <w:b/>
                <w:noProof/>
                <w:sz w:val="24"/>
              </w:rPr>
              <w:t>1</w:t>
            </w:r>
            <w:r w:rsidR="001453A7">
              <w:rPr>
                <w:b/>
                <w:noProof/>
                <w:sz w:val="24"/>
              </w:rPr>
              <w:t>8</w:t>
            </w:r>
            <w:r w:rsidRPr="00723261">
              <w:rPr>
                <w:b/>
                <w:noProof/>
                <w:sz w:val="24"/>
              </w:rPr>
              <w:t>.</w:t>
            </w:r>
            <w:r w:rsidR="00375FD7">
              <w:rPr>
                <w:b/>
                <w:noProof/>
                <w:sz w:val="24"/>
                <w:lang w:eastAsia="zh-TW"/>
              </w:rPr>
              <w:t>7</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C950B" w:rsidR="00594891" w:rsidRDefault="00375FD7" w:rsidP="00375FD7">
            <w:pPr>
              <w:pStyle w:val="CRCoverPage"/>
              <w:spacing w:after="0"/>
              <w:ind w:left="100"/>
              <w:rPr>
                <w:noProof/>
                <w:lang w:eastAsia="zh-TW"/>
              </w:rPr>
            </w:pPr>
            <w:bookmarkStart w:id="2" w:name="OLE_LINK1"/>
            <w:r w:rsidRPr="000448A3">
              <w:t xml:space="preserve">(NR_FR2_multiRX_DL-Perf) </w:t>
            </w:r>
            <w:r w:rsidR="00521945" w:rsidRPr="000448A3">
              <w:t>CR on</w:t>
            </w:r>
            <w:r w:rsidR="00B41ED1" w:rsidRPr="000448A3">
              <w:t xml:space="preserve"> </w:t>
            </w:r>
            <w:r w:rsidR="000E0674" w:rsidRPr="000448A3">
              <w:t xml:space="preserve">measurement restriction relaxation </w:t>
            </w:r>
            <w:r w:rsidR="00521945" w:rsidRPr="000448A3">
              <w:t>TC</w:t>
            </w:r>
            <w:bookmarkEnd w:id="2"/>
            <w:r w:rsidR="00521945" w:rsidRPr="000448A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C79E5" w:rsidR="00C91239" w:rsidRDefault="001453A7">
            <w:pPr>
              <w:pStyle w:val="CRCoverPage"/>
              <w:spacing w:after="0"/>
              <w:ind w:left="100"/>
              <w:rPr>
                <w:noProof/>
              </w:rPr>
            </w:pPr>
            <w:r w:rsidRPr="000448A3">
              <w:t>NR_FR2_multiRX_DL-Perf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C3F9E" w:rsidR="001E41F3" w:rsidRDefault="00723261">
            <w:pPr>
              <w:pStyle w:val="CRCoverPage"/>
              <w:spacing w:after="0"/>
              <w:ind w:left="100"/>
              <w:rPr>
                <w:noProof/>
              </w:rPr>
            </w:pPr>
            <w:r>
              <w:t>202</w:t>
            </w:r>
            <w:r w:rsidR="006A1B3B">
              <w:t>4</w:t>
            </w:r>
            <w:r>
              <w:t>-</w:t>
            </w:r>
            <w:r w:rsidR="00375FD7">
              <w:t>11</w:t>
            </w:r>
            <w:r>
              <w:t>-</w:t>
            </w:r>
            <w:r w:rsidR="00375FD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5C1E8" w:rsidR="001E41F3" w:rsidRDefault="00375F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A4B47" w:rsidR="001E41F3" w:rsidRDefault="00723261">
            <w:pPr>
              <w:pStyle w:val="CRCoverPage"/>
              <w:spacing w:after="0"/>
              <w:ind w:left="100"/>
              <w:rPr>
                <w:noProof/>
              </w:rPr>
            </w:pPr>
            <w:r>
              <w:t>Rel-1</w:t>
            </w:r>
            <w:r w:rsidR="001453A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3852C" w:rsidR="006A1B3B" w:rsidRPr="00E311CE" w:rsidRDefault="00375FD7" w:rsidP="00521945">
            <w:pPr>
              <w:pStyle w:val="CRCoverPage"/>
              <w:spacing w:after="0"/>
              <w:rPr>
                <w:noProof/>
              </w:rPr>
            </w:pPr>
            <w:r>
              <w:rPr>
                <w:noProof/>
              </w:rPr>
              <w:t xml:space="preserve">In the test case, the reporting period is </w:t>
            </w:r>
            <w:r w:rsidR="00521945">
              <w:rPr>
                <w:noProof/>
              </w:rPr>
              <w:t>80</w:t>
            </w:r>
            <w:r>
              <w:rPr>
                <w:noProof/>
              </w:rPr>
              <w:t xml:space="preserve"> slot</w:t>
            </w:r>
            <w:r w:rsidR="00521945">
              <w:rPr>
                <w:noProof/>
              </w:rPr>
              <w:t>s</w:t>
            </w:r>
            <w:r>
              <w:rPr>
                <w:noProof/>
              </w:rPr>
              <w:t xml:space="preserve"> (</w:t>
            </w:r>
            <w:r w:rsidR="00521945">
              <w:rPr>
                <w:noProof/>
              </w:rPr>
              <w:t>10</w:t>
            </w:r>
            <w:r>
              <w:rPr>
                <w:noProof/>
              </w:rPr>
              <w:t xml:space="preserve">ms) and CSI-RS resource periodicity is </w:t>
            </w:r>
            <w:r w:rsidR="00521945">
              <w:rPr>
                <w:noProof/>
              </w:rPr>
              <w:t xml:space="preserve">also </w:t>
            </w:r>
            <w:r>
              <w:rPr>
                <w:noProof/>
              </w:rPr>
              <w:t xml:space="preserve">80 slot (10 ms). </w:t>
            </w:r>
            <w:r w:rsidR="00521945">
              <w:rPr>
                <w:noProof/>
              </w:rPr>
              <w:t xml:space="preserve">Since the starting point of the RRC reconfiguration and the L1-RSRP report offset are not specified in 38.133, in worst case UE may need to wait almost 80 slots (e.g., 79 slots) to receive CSI-RS and </w:t>
            </w:r>
            <w:r w:rsidR="007862FC">
              <w:rPr>
                <w:noProof/>
              </w:rPr>
              <w:t xml:space="preserve">additional </w:t>
            </w:r>
            <w:r w:rsidR="00521945">
              <w:rPr>
                <w:noProof/>
              </w:rPr>
              <w:t xml:space="preserve">almost 80 slots (e.g., 79 slots) to report the measurement results. In this case, the “Y+80 slots” delay in current test requirement may not be sufficient.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1ED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4B348" w:rsidR="008749C0" w:rsidRPr="003618C8" w:rsidRDefault="00521945" w:rsidP="006A1B3B">
            <w:pPr>
              <w:pStyle w:val="TAL"/>
              <w:rPr>
                <w:noProof/>
                <w:sz w:val="20"/>
              </w:rPr>
            </w:pPr>
            <w:r>
              <w:rPr>
                <w:noProof/>
                <w:sz w:val="20"/>
              </w:rPr>
              <w:t>In the test requirement, change the delay to Y + 80 slots + 80 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5DF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CF8DB" w:rsidR="001E41F3" w:rsidRPr="00095DFC" w:rsidRDefault="00E117DC" w:rsidP="00F12125">
            <w:pPr>
              <w:pStyle w:val="TAL"/>
              <w:rPr>
                <w:noProof/>
                <w:sz w:val="20"/>
              </w:rPr>
            </w:pPr>
            <w:r>
              <w:rPr>
                <w:noProof/>
                <w:sz w:val="20"/>
              </w:rPr>
              <w:t>UE will fail the test case even if UE behaves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0B2A" w:rsidR="001E41F3" w:rsidRDefault="00E117DC">
            <w:pPr>
              <w:pStyle w:val="CRCoverPage"/>
              <w:spacing w:after="0"/>
              <w:ind w:left="100"/>
              <w:rPr>
                <w:noProof/>
                <w:lang w:eastAsia="zh-TW"/>
              </w:rPr>
            </w:pPr>
            <w:r w:rsidRPr="00E117DC">
              <w:rPr>
                <w:noProof/>
                <w:lang w:eastAsia="zh-TW"/>
              </w:rPr>
              <w:t>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9FAC0" w:rsidR="001E41F3" w:rsidRDefault="000A3222">
            <w:pPr>
              <w:pStyle w:val="CRCoverPage"/>
              <w:spacing w:after="0"/>
              <w:ind w:left="99"/>
              <w:rPr>
                <w:noProof/>
              </w:rPr>
            </w:pPr>
            <w:r>
              <w:rPr>
                <w:noProof/>
              </w:rPr>
              <w:t>TS</w:t>
            </w:r>
            <w:r w:rsidR="00C330FB">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7E0AAB" w14:textId="780CDBF4" w:rsidR="00720489" w:rsidRDefault="004C3F88" w:rsidP="00521945">
      <w:pPr>
        <w:jc w:val="center"/>
        <w:rPr>
          <w:noProof/>
          <w:color w:val="FF0000"/>
        </w:rPr>
      </w:pPr>
      <w:bookmarkStart w:id="3"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p w14:paraId="60F3F65B" w14:textId="77777777" w:rsidR="00365617" w:rsidRDefault="00365617" w:rsidP="00365617">
      <w:pPr>
        <w:pStyle w:val="Heading3"/>
        <w:rPr>
          <w:lang w:eastAsia="en-GB"/>
        </w:rPr>
      </w:pPr>
      <w:bookmarkStart w:id="4" w:name="OLE_LINK7"/>
      <w:r>
        <w:t>A.7.5.16</w:t>
      </w:r>
      <w:bookmarkEnd w:id="4"/>
      <w:r>
        <w:tab/>
        <w:t>UE L1-RSRP Scheduling and Measurement Restrictions on FR2-1</w:t>
      </w:r>
    </w:p>
    <w:p w14:paraId="0A3EF2CE" w14:textId="77777777" w:rsidR="00365617" w:rsidRDefault="00365617" w:rsidP="00365617">
      <w:pPr>
        <w:pStyle w:val="Heading4"/>
      </w:pPr>
      <w:r>
        <w:t>A.7.5.16.1</w:t>
      </w:r>
      <w:r>
        <w:tab/>
      </w:r>
      <w:r>
        <w:rPr>
          <w:snapToGrid w:val="0"/>
        </w:rPr>
        <w:t>Test Purpose and Environment</w:t>
      </w:r>
    </w:p>
    <w:p w14:paraId="2BF571F9" w14:textId="77777777" w:rsidR="00365617" w:rsidRDefault="00365617" w:rsidP="00365617">
      <w:pPr>
        <w:rPr>
          <w:rFonts w:cs="v4.2.0"/>
        </w:rPr>
      </w:pPr>
      <w:r>
        <w:rPr>
          <w:rFonts w:cs="v4.2.0"/>
        </w:rPr>
        <w:t xml:space="preserve">The purpose is to verify that the NR UE correctly follows the L1-RSRP scheduling restrictions requirements defined in clause 9.5.6.3 and measurement restrictions defined in clause 9.5.5.2. </w:t>
      </w:r>
    </w:p>
    <w:p w14:paraId="02222C96" w14:textId="77777777" w:rsidR="00365617" w:rsidRDefault="00365617" w:rsidP="00365617">
      <w:r>
        <w:t xml:space="preserve">There is no measurement gap </w:t>
      </w:r>
      <w:r>
        <w:rPr>
          <w:lang w:eastAsia="zh-TW"/>
        </w:rPr>
        <w:t xml:space="preserve">and no DRX </w:t>
      </w:r>
      <w:r>
        <w:t xml:space="preserve">configured in the test.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Cs/>
        </w:rPr>
        <w:t xml:space="preserve">. The test is </w:t>
      </w:r>
      <w:r>
        <w:rPr>
          <w:rFonts w:eastAsia="?? ??"/>
          <w:iCs/>
          <w:lang w:val="en-US"/>
        </w:rPr>
        <w:t xml:space="preserve">for </w:t>
      </w:r>
      <w:proofErr w:type="spellStart"/>
      <w:r>
        <w:rPr>
          <w:rFonts w:eastAsia="?? ??"/>
          <w:iCs/>
          <w:lang w:val="en-US"/>
        </w:rPr>
        <w:t>sDCI</w:t>
      </w:r>
      <w:proofErr w:type="spellEnd"/>
      <w:r>
        <w:rPr>
          <w:rFonts w:eastAsia="?? ??"/>
          <w:iCs/>
          <w:lang w:val="en-US"/>
        </w:rPr>
        <w:t xml:space="preserve"> based </w:t>
      </w:r>
      <w:proofErr w:type="spellStart"/>
      <w:r>
        <w:rPr>
          <w:rFonts w:eastAsia="?? ??"/>
          <w:iCs/>
          <w:lang w:val="en-US"/>
        </w:rPr>
        <w:t>sceneriao</w:t>
      </w:r>
      <w:proofErr w:type="spellEnd"/>
      <w:r>
        <w:rPr>
          <w:rFonts w:eastAsia="?? ??"/>
          <w:iCs/>
          <w:lang w:val="en-US"/>
        </w:rPr>
        <w:t xml:space="preserve"> and </w:t>
      </w:r>
      <w:r>
        <w:t>consists of two time periods, T1 and T2.</w:t>
      </w:r>
    </w:p>
    <w:p w14:paraId="741522C6" w14:textId="77777777" w:rsidR="00365617" w:rsidRDefault="00365617" w:rsidP="00365617">
      <w:r>
        <w:t xml:space="preserve">Before the test starts, </w:t>
      </w:r>
    </w:p>
    <w:p w14:paraId="69E3ED2E" w14:textId="77777777" w:rsidR="00365617" w:rsidRDefault="00365617" w:rsidP="00365617">
      <w:pPr>
        <w:pStyle w:val="B10"/>
      </w:pPr>
      <w:r>
        <w:t>-</w:t>
      </w:r>
      <w:r>
        <w:tab/>
        <w:t>UE is connected to Cell 1 (</w:t>
      </w:r>
      <w:proofErr w:type="spellStart"/>
      <w:r>
        <w:t>PCell</w:t>
      </w:r>
      <w:proofErr w:type="spellEnd"/>
      <w:r>
        <w:t>) on radio channel 1 (PCC).</w:t>
      </w:r>
    </w:p>
    <w:p w14:paraId="680EFA2A" w14:textId="77777777" w:rsidR="00365617" w:rsidRDefault="00365617" w:rsidP="00365617">
      <w:pPr>
        <w:pStyle w:val="B10"/>
        <w:rPr>
          <w:lang w:eastAsia="zh-TW"/>
        </w:rPr>
      </w:pPr>
      <w:r>
        <w:rPr>
          <w:lang w:eastAsia="zh-TW"/>
        </w:rPr>
        <w:t>-</w:t>
      </w:r>
      <w:r>
        <w:rPr>
          <w:lang w:eastAsia="zh-TW"/>
        </w:rPr>
        <w:tab/>
      </w:r>
      <w:r>
        <w:t xml:space="preserve">UE is configured with </w:t>
      </w:r>
      <w:r>
        <w:rPr>
          <w:rFonts w:eastAsia="SimSun"/>
          <w:i/>
          <w:iCs/>
          <w:color w:val="000000"/>
        </w:rPr>
        <w:t>groupBasedBeamReporting-r17</w:t>
      </w:r>
      <w:r>
        <w:t xml:space="preserve"> for SSB index 0 and SSB index 1.</w:t>
      </w:r>
    </w:p>
    <w:p w14:paraId="21A01226" w14:textId="77777777" w:rsidR="00365617" w:rsidRDefault="00365617" w:rsidP="00365617">
      <w:pPr>
        <w:pStyle w:val="B10"/>
        <w:rPr>
          <w:lang w:eastAsia="en-GB"/>
        </w:rPr>
      </w:pPr>
      <w:r>
        <w:t>-</w:t>
      </w:r>
      <w:r>
        <w:tab/>
        <w:t xml:space="preserve">UE is configured with 2 different TCI states for </w:t>
      </w:r>
      <w:proofErr w:type="spellStart"/>
      <w:r>
        <w:t>PCell</w:t>
      </w:r>
      <w:proofErr w:type="spellEnd"/>
      <w:r>
        <w:t xml:space="preserve">, PDCCH TCI state 0 (QCL-ed to SSB0) and TCI state 1 (QCL-ed to SSB1). </w:t>
      </w:r>
    </w:p>
    <w:p w14:paraId="14E4FD12" w14:textId="77777777" w:rsidR="00365617" w:rsidRDefault="00365617" w:rsidP="00365617">
      <w:r>
        <w:rPr>
          <w:lang w:eastAsia="zh-TW"/>
        </w:rPr>
        <w:t>-</w:t>
      </w:r>
      <w:r>
        <w:rPr>
          <w:lang w:eastAsia="zh-TW"/>
        </w:rPr>
        <w:tab/>
      </w:r>
      <w:proofErr w:type="spellStart"/>
      <w:r>
        <w:rPr>
          <w:i/>
          <w:iCs/>
          <w:lang w:eastAsia="zh-TW"/>
        </w:rPr>
        <w:t>tci-PresentInDCI</w:t>
      </w:r>
      <w:proofErr w:type="spellEnd"/>
      <w:r>
        <w:rPr>
          <w:i/>
          <w:iCs/>
          <w:lang w:eastAsia="zh-TW"/>
        </w:rPr>
        <w:t xml:space="preserve"> </w:t>
      </w:r>
      <w:r>
        <w:rPr>
          <w:lang w:eastAsia="zh-TW"/>
        </w:rPr>
        <w:t xml:space="preserve">is not configured in the PDSCH configuration, i.e. TCI state for the PDSCH is identical to the PDCCH TCI </w:t>
      </w:r>
      <w:proofErr w:type="spellStart"/>
      <w:r>
        <w:rPr>
          <w:lang w:eastAsia="zh-TW"/>
        </w:rPr>
        <w:t>state.</w:t>
      </w:r>
      <w:r>
        <w:t>During</w:t>
      </w:r>
      <w:proofErr w:type="spellEnd"/>
      <w:r>
        <w:t xml:space="preserve"> T1, </w:t>
      </w:r>
      <w:bookmarkStart w:id="5" w:name="OLE_LINK6"/>
      <w:r>
        <w:t>the time multiplexed (allocation in Frequency is symbolic) downlink transmissions from each Angle of Arrival (AoA1 and AoA2) is shown in Figure A.7.5.16.1-1</w:t>
      </w:r>
      <w:bookmarkEnd w:id="5"/>
      <w:r>
        <w:t>. UE transmits periodic L1-RSRP group-based beam reports for SSB index 0 and SSB index 1. After UE transmits first valid L1-RSRP group-based beam report, TCI state 0 and TCI state 1 are activated for COR</w:t>
      </w:r>
      <w:r>
        <w:rPr>
          <w:u w:val="single"/>
        </w:rPr>
        <w:t>E</w:t>
      </w:r>
      <w:r>
        <w:t>SET index p and CORSET index q which indicates for 2 PDSCH reception.</w:t>
      </w:r>
    </w:p>
    <w:p w14:paraId="2FCD5709" w14:textId="77777777" w:rsidR="00365617" w:rsidRDefault="00365617" w:rsidP="00365617">
      <w:pPr>
        <w:rPr>
          <w:lang w:eastAsia="zh-TW"/>
        </w:rPr>
      </w:pPr>
      <w:r>
        <w:rPr>
          <w:lang w:eastAsia="zh-TW"/>
        </w:rPr>
        <w:t xml:space="preserve">During T2, </w:t>
      </w:r>
      <w:r>
        <w:t>the time multiplexed (allocation in Frequency is symbolic) downlink transmissions from each Angle of Arrival is shown in Figure A.7.5.16.1-2. At the beginning of T2, the CSI-RS resource index 0 and CSI-RS resource index 1 are configured for measurement resources for L1-RSRP. CSI-RS resource 0 is QCL</w:t>
      </w:r>
      <w:bookmarkStart w:id="6" w:name="OLE_LINK2"/>
      <w:r>
        <w:t>-e</w:t>
      </w:r>
      <w:bookmarkEnd w:id="6"/>
      <w:r>
        <w:t>d to SSB index 0, and CSI-RS resource 1 is QCL-ed to SSB index 1. During T2, CSI-RS resource 0 is transmitted on AoA1 and CSI-RS resource 1 is transmitted on AoA2. During T2, after the CSI-RS configuration, PDSCH is always scheduled on the symbols overlapping with CSI-RS resource symbols.</w:t>
      </w:r>
    </w:p>
    <w:p w14:paraId="7390B049" w14:textId="77777777" w:rsidR="00365617" w:rsidRDefault="00365617" w:rsidP="00365617">
      <w:pPr>
        <w:rPr>
          <w:lang w:eastAsia="en-GB"/>
        </w:rPr>
      </w:pPr>
      <w:r>
        <w:t xml:space="preserve">For scheduling restriction relaxation, the UE is required to receive both PDSCHs on the symbols overlapped with CSI-RS configured for L1-RSRP and sends ACK correctly. </w:t>
      </w:r>
    </w:p>
    <w:p w14:paraId="10C7CD52" w14:textId="77777777" w:rsidR="00365617" w:rsidRDefault="00365617" w:rsidP="00365617">
      <w:pPr>
        <w:rPr>
          <w:lang w:eastAsia="zh-TW"/>
        </w:rPr>
      </w:pPr>
      <w:r>
        <w:rPr>
          <w:lang w:eastAsia="zh-TW"/>
        </w:rPr>
        <w:t>For measurement restriction relaxation, the UE is required to measure both CSI-RS resource index 0 and CSI-RS resource index 1 at the same time from</w:t>
      </w:r>
      <w:r>
        <w:t xml:space="preserve"> the beginning of T2. </w:t>
      </w:r>
    </w:p>
    <w:p w14:paraId="5C1C6C5F" w14:textId="77777777" w:rsidR="00365617" w:rsidRDefault="00365617" w:rsidP="00365617">
      <w:pPr>
        <w:rPr>
          <w:rFonts w:cs="v4.2.0"/>
          <w:lang w:eastAsia="en-GB"/>
        </w:rPr>
      </w:pPr>
      <w:r>
        <w:rPr>
          <w:rFonts w:cs="v4.2.0"/>
        </w:rPr>
        <w:t>The test parameters are given in table A.7.5.16.1-1, table A.7.5.16.1-2, table A.7.5.16.1-3 and table A.7.5.16.1-4 below.</w:t>
      </w:r>
    </w:p>
    <w:p w14:paraId="49767172" w14:textId="77777777" w:rsidR="00365617" w:rsidRDefault="00365617" w:rsidP="00365617">
      <w:pPr>
        <w:pStyle w:val="TH"/>
      </w:pPr>
      <w:r>
        <w:t>Table A.7.5.16.1-1: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65617" w14:paraId="26B72B82" w14:textId="77777777" w:rsidTr="00365617">
        <w:tc>
          <w:tcPr>
            <w:tcW w:w="2340" w:type="dxa"/>
            <w:tcBorders>
              <w:top w:val="single" w:sz="4" w:space="0" w:color="auto"/>
              <w:left w:val="single" w:sz="4" w:space="0" w:color="auto"/>
              <w:bottom w:val="single" w:sz="4" w:space="0" w:color="auto"/>
              <w:right w:val="single" w:sz="4" w:space="0" w:color="auto"/>
            </w:tcBorders>
            <w:hideMark/>
          </w:tcPr>
          <w:p w14:paraId="5FEB02B2" w14:textId="77777777" w:rsidR="00365617" w:rsidRDefault="00365617">
            <w:pPr>
              <w:pStyle w:val="TAH"/>
              <w:spacing w:line="252" w:lineRule="auto"/>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55D35029" w14:textId="77777777" w:rsidR="00365617" w:rsidRDefault="00365617">
            <w:pPr>
              <w:pStyle w:val="TAH"/>
              <w:spacing w:line="252" w:lineRule="auto"/>
            </w:pPr>
            <w:r>
              <w:t>Description</w:t>
            </w:r>
          </w:p>
        </w:tc>
      </w:tr>
      <w:tr w:rsidR="00365617" w14:paraId="02AFB323" w14:textId="77777777" w:rsidTr="00365617">
        <w:tc>
          <w:tcPr>
            <w:tcW w:w="2340" w:type="dxa"/>
            <w:tcBorders>
              <w:top w:val="single" w:sz="4" w:space="0" w:color="auto"/>
              <w:left w:val="single" w:sz="4" w:space="0" w:color="auto"/>
              <w:bottom w:val="single" w:sz="4" w:space="0" w:color="auto"/>
              <w:right w:val="single" w:sz="4" w:space="0" w:color="auto"/>
            </w:tcBorders>
            <w:hideMark/>
          </w:tcPr>
          <w:p w14:paraId="5C0CE24E" w14:textId="77777777" w:rsidR="00365617" w:rsidRDefault="00365617">
            <w:pPr>
              <w:pStyle w:val="TAL"/>
              <w:spacing w:line="252" w:lineRule="auto"/>
              <w:rPr>
                <w:lang w:eastAsia="zh-CN"/>
              </w:rPr>
            </w:pPr>
            <w:r>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552C07F" w14:textId="77777777" w:rsidR="00365617" w:rsidRDefault="00365617">
            <w:pPr>
              <w:pStyle w:val="TAL"/>
              <w:spacing w:line="252" w:lineRule="auto"/>
              <w:rPr>
                <w:rFonts w:eastAsia="Malgun Gothic"/>
                <w:lang w:eastAsia="en-GB"/>
              </w:rPr>
            </w:pPr>
            <w:r>
              <w:rPr>
                <w:rFonts w:eastAsia="Malgun Gothic"/>
              </w:rPr>
              <w:t>120 kHz SSB SCS, 100 MHz bandwidth, TDD duplex mode</w:t>
            </w:r>
          </w:p>
        </w:tc>
      </w:tr>
    </w:tbl>
    <w:p w14:paraId="297807E1" w14:textId="77777777" w:rsidR="00365617" w:rsidRDefault="00365617" w:rsidP="00365617">
      <w:pPr>
        <w:rPr>
          <w:rFonts w:eastAsia="Times New Roman"/>
          <w:lang w:eastAsia="en-GB"/>
        </w:rPr>
      </w:pPr>
    </w:p>
    <w:p w14:paraId="7CD30520" w14:textId="77777777" w:rsidR="00365617" w:rsidRDefault="00365617" w:rsidP="00365617">
      <w:pPr>
        <w:pStyle w:val="TH"/>
      </w:pPr>
      <w:r>
        <w:rPr>
          <w:rFonts w:cs="v4.2.0"/>
        </w:rPr>
        <w:lastRenderedPageBreak/>
        <w:t>Table A.7.5.16.1-2: General test parameters for NR L1-RSRP scheduling and measurement restriction test case in FR2</w:t>
      </w:r>
    </w:p>
    <w:tbl>
      <w:tblPr>
        <w:tblW w:w="86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708"/>
        <w:gridCol w:w="1377"/>
        <w:gridCol w:w="1377"/>
        <w:gridCol w:w="2405"/>
      </w:tblGrid>
      <w:tr w:rsidR="00365617" w14:paraId="643C9296"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46788AEB" w14:textId="77777777" w:rsidR="00365617" w:rsidRDefault="00365617">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9764199" w14:textId="77777777" w:rsidR="00365617" w:rsidRDefault="00365617">
            <w:pPr>
              <w:pStyle w:val="TAH"/>
              <w:spacing w:line="256" w:lineRule="auto"/>
            </w:pPr>
            <w:r>
              <w:t>Unit</w:t>
            </w:r>
          </w:p>
        </w:tc>
        <w:tc>
          <w:tcPr>
            <w:tcW w:w="2754" w:type="dxa"/>
            <w:gridSpan w:val="2"/>
            <w:tcBorders>
              <w:top w:val="single" w:sz="4" w:space="0" w:color="auto"/>
              <w:left w:val="single" w:sz="4" w:space="0" w:color="auto"/>
              <w:bottom w:val="single" w:sz="4" w:space="0" w:color="auto"/>
              <w:right w:val="single" w:sz="4" w:space="0" w:color="auto"/>
            </w:tcBorders>
            <w:hideMark/>
          </w:tcPr>
          <w:p w14:paraId="68BF5775" w14:textId="77777777" w:rsidR="00365617" w:rsidRDefault="00365617">
            <w:pPr>
              <w:pStyle w:val="TAH"/>
              <w:spacing w:line="256" w:lineRule="auto"/>
            </w:pPr>
            <w:r>
              <w:t>Value</w:t>
            </w:r>
          </w:p>
        </w:tc>
        <w:tc>
          <w:tcPr>
            <w:tcW w:w="2405" w:type="dxa"/>
            <w:tcBorders>
              <w:top w:val="single" w:sz="4" w:space="0" w:color="auto"/>
              <w:left w:val="single" w:sz="4" w:space="0" w:color="auto"/>
              <w:bottom w:val="single" w:sz="4" w:space="0" w:color="auto"/>
              <w:right w:val="single" w:sz="4" w:space="0" w:color="auto"/>
            </w:tcBorders>
            <w:hideMark/>
          </w:tcPr>
          <w:p w14:paraId="0F8B0B48" w14:textId="77777777" w:rsidR="00365617" w:rsidRDefault="00365617">
            <w:pPr>
              <w:pStyle w:val="TAH"/>
              <w:spacing w:line="256" w:lineRule="auto"/>
            </w:pPr>
            <w:r>
              <w:t>Comment</w:t>
            </w:r>
          </w:p>
        </w:tc>
      </w:tr>
      <w:tr w:rsidR="00365617" w14:paraId="4D7B5ADD"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02D05EA3" w14:textId="77777777" w:rsidR="00365617" w:rsidRDefault="00365617">
            <w:pPr>
              <w:pStyle w:val="TAL"/>
              <w:spacing w:line="252" w:lineRule="auto"/>
              <w:rPr>
                <w:rFonts w:cs="Arial"/>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0ECB3409" w14:textId="77777777" w:rsidR="00365617" w:rsidRDefault="00365617">
            <w:pPr>
              <w:pStyle w:val="TAC"/>
              <w:spacing w:line="252" w:lineRule="auto"/>
            </w:pPr>
          </w:p>
        </w:tc>
        <w:tc>
          <w:tcPr>
            <w:tcW w:w="2754" w:type="dxa"/>
            <w:gridSpan w:val="2"/>
            <w:tcBorders>
              <w:top w:val="single" w:sz="4" w:space="0" w:color="auto"/>
              <w:left w:val="single" w:sz="4" w:space="0" w:color="auto"/>
              <w:bottom w:val="single" w:sz="4" w:space="0" w:color="auto"/>
              <w:right w:val="single" w:sz="4" w:space="0" w:color="auto"/>
            </w:tcBorders>
            <w:hideMark/>
          </w:tcPr>
          <w:p w14:paraId="2498062E" w14:textId="77777777" w:rsidR="00365617" w:rsidRDefault="00365617">
            <w:pPr>
              <w:pStyle w:val="TAC"/>
              <w:spacing w:line="252" w:lineRule="auto"/>
            </w:pPr>
            <w:r>
              <w:rPr>
                <w:rFonts w:cs="v4.2.0"/>
                <w:bCs/>
              </w:rPr>
              <w:t>1</w:t>
            </w:r>
          </w:p>
        </w:tc>
        <w:tc>
          <w:tcPr>
            <w:tcW w:w="2405" w:type="dxa"/>
            <w:tcBorders>
              <w:top w:val="single" w:sz="4" w:space="0" w:color="auto"/>
              <w:left w:val="single" w:sz="4" w:space="0" w:color="auto"/>
              <w:bottom w:val="single" w:sz="4" w:space="0" w:color="auto"/>
              <w:right w:val="single" w:sz="4" w:space="0" w:color="auto"/>
            </w:tcBorders>
          </w:tcPr>
          <w:p w14:paraId="7731D312" w14:textId="77777777" w:rsidR="00365617" w:rsidRDefault="00365617">
            <w:pPr>
              <w:pStyle w:val="TAC"/>
              <w:spacing w:line="252" w:lineRule="auto"/>
            </w:pPr>
          </w:p>
        </w:tc>
      </w:tr>
      <w:tr w:rsidR="00365617" w14:paraId="36D92C3D"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1059BDE9" w14:textId="77777777" w:rsidR="00365617" w:rsidRDefault="00365617">
            <w:pPr>
              <w:pStyle w:val="TAL"/>
              <w:spacing w:line="252"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5DD73D27" w14:textId="77777777" w:rsidR="00365617" w:rsidRDefault="00365617">
            <w:pPr>
              <w:pStyle w:val="TAC"/>
              <w:spacing w:line="252" w:lineRule="auto"/>
              <w:rPr>
                <w:rFonts w:cs="v4.2.0"/>
                <w:lang w:eastAsia="en-GB"/>
              </w:rPr>
            </w:pPr>
          </w:p>
        </w:tc>
        <w:tc>
          <w:tcPr>
            <w:tcW w:w="2754" w:type="dxa"/>
            <w:gridSpan w:val="2"/>
            <w:tcBorders>
              <w:top w:val="single" w:sz="4" w:space="0" w:color="auto"/>
              <w:left w:val="single" w:sz="4" w:space="0" w:color="auto"/>
              <w:bottom w:val="single" w:sz="4" w:space="0" w:color="auto"/>
              <w:right w:val="single" w:sz="4" w:space="0" w:color="auto"/>
            </w:tcBorders>
            <w:hideMark/>
          </w:tcPr>
          <w:p w14:paraId="2551F323" w14:textId="77777777" w:rsidR="00365617" w:rsidRDefault="00365617">
            <w:pPr>
              <w:pStyle w:val="TAC"/>
              <w:spacing w:line="252" w:lineRule="auto"/>
              <w:rPr>
                <w:rFonts w:cs="v4.2.0"/>
              </w:rPr>
            </w:pPr>
            <w:r>
              <w:rPr>
                <w:rFonts w:cs="v4.2.0"/>
                <w:bCs/>
                <w:lang w:eastAsia="zh-CN"/>
              </w:rPr>
              <w:t>SSB.1 FR2</w:t>
            </w:r>
          </w:p>
        </w:tc>
        <w:tc>
          <w:tcPr>
            <w:tcW w:w="2405" w:type="dxa"/>
            <w:tcBorders>
              <w:top w:val="single" w:sz="4" w:space="0" w:color="auto"/>
              <w:left w:val="single" w:sz="4" w:space="0" w:color="auto"/>
              <w:bottom w:val="single" w:sz="4" w:space="0" w:color="auto"/>
              <w:right w:val="single" w:sz="4" w:space="0" w:color="auto"/>
            </w:tcBorders>
          </w:tcPr>
          <w:p w14:paraId="53E943C1" w14:textId="77777777" w:rsidR="00365617" w:rsidRDefault="00365617">
            <w:pPr>
              <w:pStyle w:val="TAC"/>
              <w:spacing w:line="252" w:lineRule="auto"/>
              <w:rPr>
                <w:rFonts w:cs="v4.2.0"/>
              </w:rPr>
            </w:pPr>
          </w:p>
        </w:tc>
      </w:tr>
      <w:tr w:rsidR="00365617" w14:paraId="68F443E2"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4482F3EE" w14:textId="77777777" w:rsidR="00365617" w:rsidRDefault="00365617">
            <w:pPr>
              <w:pStyle w:val="TAL"/>
              <w:spacing w:line="252" w:lineRule="auto"/>
              <w:rPr>
                <w:lang w:eastAsia="zh-CN"/>
              </w:rPr>
            </w:pPr>
            <w:r>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ED4CE25" w14:textId="77777777" w:rsidR="00365617" w:rsidRDefault="00365617">
            <w:pPr>
              <w:pStyle w:val="TAC"/>
              <w:spacing w:line="252" w:lineRule="auto"/>
              <w:rPr>
                <w:lang w:eastAsia="zh-CN"/>
              </w:rPr>
            </w:pPr>
          </w:p>
        </w:tc>
        <w:tc>
          <w:tcPr>
            <w:tcW w:w="2754" w:type="dxa"/>
            <w:gridSpan w:val="2"/>
            <w:tcBorders>
              <w:top w:val="single" w:sz="4" w:space="0" w:color="auto"/>
              <w:left w:val="single" w:sz="4" w:space="0" w:color="auto"/>
              <w:bottom w:val="single" w:sz="4" w:space="0" w:color="auto"/>
              <w:right w:val="single" w:sz="4" w:space="0" w:color="auto"/>
            </w:tcBorders>
            <w:hideMark/>
          </w:tcPr>
          <w:p w14:paraId="74F555BA" w14:textId="77777777" w:rsidR="00365617" w:rsidRDefault="00365617">
            <w:pPr>
              <w:pStyle w:val="TAC"/>
              <w:spacing w:line="252" w:lineRule="auto"/>
              <w:rPr>
                <w:rFonts w:cs="v4.2.0"/>
                <w:bCs/>
                <w:lang w:eastAsia="zh-CN"/>
              </w:rPr>
            </w:pPr>
            <w:r>
              <w:rPr>
                <w:rFonts w:cs="v4.2.0"/>
                <w:bCs/>
                <w:lang w:eastAsia="zh-CN"/>
              </w:rPr>
              <w:t>SMTC pattern 1</w:t>
            </w:r>
          </w:p>
        </w:tc>
        <w:tc>
          <w:tcPr>
            <w:tcW w:w="2405" w:type="dxa"/>
            <w:tcBorders>
              <w:top w:val="single" w:sz="4" w:space="0" w:color="auto"/>
              <w:left w:val="single" w:sz="4" w:space="0" w:color="auto"/>
              <w:bottom w:val="single" w:sz="4" w:space="0" w:color="auto"/>
              <w:right w:val="single" w:sz="4" w:space="0" w:color="auto"/>
            </w:tcBorders>
          </w:tcPr>
          <w:p w14:paraId="02E6BD2E" w14:textId="77777777" w:rsidR="00365617" w:rsidRDefault="00365617">
            <w:pPr>
              <w:pStyle w:val="TAC"/>
              <w:spacing w:line="252" w:lineRule="auto"/>
              <w:rPr>
                <w:rFonts w:cs="v4.2.0"/>
                <w:bCs/>
                <w:lang w:eastAsia="zh-CN"/>
              </w:rPr>
            </w:pPr>
          </w:p>
        </w:tc>
      </w:tr>
      <w:tr w:rsidR="00365617" w14:paraId="4061B1C7"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7DDD1B74" w14:textId="77777777" w:rsidR="00365617" w:rsidRDefault="00365617">
            <w:pPr>
              <w:pStyle w:val="TAL"/>
              <w:spacing w:line="252" w:lineRule="auto"/>
              <w:rPr>
                <w:lang w:eastAsia="zh-CN"/>
              </w:rPr>
            </w:pPr>
            <w:r>
              <w:rPr>
                <w:rFonts w:cs="Arial"/>
                <w:kern w:val="2"/>
                <w:szCs w:val="22"/>
              </w:rPr>
              <w:t>CSI-RS configuration for CSI reporting</w:t>
            </w:r>
          </w:p>
        </w:tc>
        <w:tc>
          <w:tcPr>
            <w:tcW w:w="708" w:type="dxa"/>
            <w:tcBorders>
              <w:top w:val="single" w:sz="4" w:space="0" w:color="auto"/>
              <w:left w:val="single" w:sz="4" w:space="0" w:color="auto"/>
              <w:bottom w:val="single" w:sz="4" w:space="0" w:color="auto"/>
              <w:right w:val="single" w:sz="4" w:space="0" w:color="auto"/>
            </w:tcBorders>
          </w:tcPr>
          <w:p w14:paraId="267326A1" w14:textId="77777777" w:rsidR="00365617" w:rsidRPr="00521945" w:rsidRDefault="00365617">
            <w:pPr>
              <w:pStyle w:val="TAC"/>
              <w:spacing w:line="252" w:lineRule="auto"/>
              <w:rPr>
                <w:lang w:eastAsia="zh-CN"/>
              </w:rPr>
            </w:pPr>
          </w:p>
        </w:tc>
        <w:tc>
          <w:tcPr>
            <w:tcW w:w="1377" w:type="dxa"/>
            <w:tcBorders>
              <w:top w:val="single" w:sz="4" w:space="0" w:color="auto"/>
              <w:left w:val="single" w:sz="4" w:space="0" w:color="auto"/>
              <w:bottom w:val="single" w:sz="4" w:space="0" w:color="auto"/>
              <w:right w:val="single" w:sz="4" w:space="0" w:color="auto"/>
            </w:tcBorders>
            <w:hideMark/>
          </w:tcPr>
          <w:p w14:paraId="2A9DC123" w14:textId="77777777" w:rsidR="00365617" w:rsidRPr="00521945" w:rsidRDefault="00365617">
            <w:pPr>
              <w:pStyle w:val="TAC"/>
              <w:spacing w:line="252" w:lineRule="auto"/>
              <w:rPr>
                <w:rFonts w:cs="v4.2.0"/>
                <w:bCs/>
                <w:lang w:eastAsia="zh-CN"/>
              </w:rPr>
            </w:pPr>
            <w:bookmarkStart w:id="7" w:name="OLE_LINK4"/>
            <w:r w:rsidRPr="00521945">
              <w:rPr>
                <w:rFonts w:cs="Arial"/>
                <w:kern w:val="2"/>
                <w:szCs w:val="18"/>
              </w:rPr>
              <w:t>CSI-RS.3.4A</w:t>
            </w:r>
            <w:bookmarkEnd w:id="7"/>
            <w:r w:rsidRPr="00521945">
              <w:rPr>
                <w:rFonts w:cs="Arial"/>
                <w:kern w:val="2"/>
                <w:szCs w:val="18"/>
              </w:rPr>
              <w:t xml:space="preserve"> TDD</w:t>
            </w:r>
          </w:p>
        </w:tc>
        <w:tc>
          <w:tcPr>
            <w:tcW w:w="1377" w:type="dxa"/>
            <w:tcBorders>
              <w:top w:val="single" w:sz="4" w:space="0" w:color="auto"/>
              <w:left w:val="single" w:sz="4" w:space="0" w:color="auto"/>
              <w:bottom w:val="single" w:sz="4" w:space="0" w:color="auto"/>
              <w:right w:val="single" w:sz="4" w:space="0" w:color="auto"/>
            </w:tcBorders>
            <w:hideMark/>
          </w:tcPr>
          <w:p w14:paraId="01071C9B" w14:textId="77777777" w:rsidR="00365617" w:rsidRPr="00521945" w:rsidRDefault="00365617">
            <w:pPr>
              <w:pStyle w:val="TAC"/>
              <w:spacing w:line="252" w:lineRule="auto"/>
              <w:rPr>
                <w:rFonts w:cs="v4.2.0"/>
                <w:bCs/>
                <w:lang w:eastAsia="zh-CN"/>
              </w:rPr>
            </w:pPr>
            <w:r w:rsidRPr="00521945">
              <w:rPr>
                <w:rFonts w:cs="Arial"/>
                <w:kern w:val="2"/>
                <w:szCs w:val="18"/>
              </w:rPr>
              <w:t>CSI-RS.3.5A TDD</w:t>
            </w:r>
          </w:p>
        </w:tc>
        <w:tc>
          <w:tcPr>
            <w:tcW w:w="2405" w:type="dxa"/>
            <w:tcBorders>
              <w:top w:val="single" w:sz="4" w:space="0" w:color="auto"/>
              <w:left w:val="single" w:sz="4" w:space="0" w:color="auto"/>
              <w:bottom w:val="single" w:sz="4" w:space="0" w:color="auto"/>
              <w:right w:val="single" w:sz="4" w:space="0" w:color="auto"/>
            </w:tcBorders>
            <w:hideMark/>
          </w:tcPr>
          <w:p w14:paraId="08E12554" w14:textId="77777777" w:rsidR="00365617" w:rsidRPr="00521945" w:rsidRDefault="00365617">
            <w:pPr>
              <w:pStyle w:val="TAC"/>
              <w:spacing w:line="252" w:lineRule="auto"/>
              <w:jc w:val="left"/>
              <w:rPr>
                <w:rFonts w:cs="v4.2.0"/>
                <w:bCs/>
                <w:lang w:eastAsia="zh-TW"/>
              </w:rPr>
            </w:pPr>
            <w:r w:rsidRPr="00521945">
              <w:rPr>
                <w:rFonts w:cs="v4.2.0"/>
                <w:bCs/>
                <w:lang w:eastAsia="zh-TW"/>
              </w:rPr>
              <w:t>2 CSI-RS resources configured</w:t>
            </w:r>
          </w:p>
        </w:tc>
      </w:tr>
      <w:tr w:rsidR="00365617" w14:paraId="3B849949"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7EEDEF5A" w14:textId="77777777" w:rsidR="00365617" w:rsidRDefault="00365617">
            <w:pPr>
              <w:pStyle w:val="TAL"/>
              <w:spacing w:line="252" w:lineRule="auto"/>
              <w:rPr>
                <w:rFonts w:cs="Arial"/>
                <w:kern w:val="2"/>
                <w:szCs w:val="22"/>
                <w:lang w:eastAsia="en-GB"/>
              </w:rPr>
            </w:pPr>
            <w:r>
              <w:rPr>
                <w:lang w:eastAsia="zh-TW"/>
              </w:rPr>
              <w:t>CSI-RS resource index</w:t>
            </w:r>
          </w:p>
        </w:tc>
        <w:tc>
          <w:tcPr>
            <w:tcW w:w="708" w:type="dxa"/>
            <w:tcBorders>
              <w:top w:val="single" w:sz="4" w:space="0" w:color="auto"/>
              <w:left w:val="single" w:sz="4" w:space="0" w:color="auto"/>
              <w:bottom w:val="single" w:sz="4" w:space="0" w:color="auto"/>
              <w:right w:val="single" w:sz="4" w:space="0" w:color="auto"/>
            </w:tcBorders>
          </w:tcPr>
          <w:p w14:paraId="09043FF1" w14:textId="77777777" w:rsidR="00365617" w:rsidRPr="00521945" w:rsidRDefault="00365617">
            <w:pPr>
              <w:pStyle w:val="TAC"/>
              <w:spacing w:line="252" w:lineRule="auto"/>
              <w:rPr>
                <w:lang w:eastAsia="zh-CN"/>
              </w:rPr>
            </w:pPr>
          </w:p>
        </w:tc>
        <w:tc>
          <w:tcPr>
            <w:tcW w:w="1377" w:type="dxa"/>
            <w:tcBorders>
              <w:top w:val="single" w:sz="4" w:space="0" w:color="auto"/>
              <w:left w:val="single" w:sz="4" w:space="0" w:color="auto"/>
              <w:bottom w:val="single" w:sz="4" w:space="0" w:color="auto"/>
              <w:right w:val="single" w:sz="4" w:space="0" w:color="auto"/>
            </w:tcBorders>
            <w:hideMark/>
          </w:tcPr>
          <w:p w14:paraId="0315B7ED" w14:textId="77777777" w:rsidR="00365617" w:rsidRPr="00521945" w:rsidRDefault="00365617">
            <w:pPr>
              <w:pStyle w:val="TAC"/>
              <w:spacing w:line="252" w:lineRule="auto"/>
              <w:rPr>
                <w:rFonts w:cs="Arial"/>
                <w:kern w:val="2"/>
                <w:szCs w:val="18"/>
                <w:lang w:eastAsia="en-GB"/>
              </w:rPr>
            </w:pPr>
            <w:r w:rsidRPr="00521945">
              <w:rPr>
                <w:lang w:eastAsia="zh-TW"/>
              </w:rPr>
              <w:t>0</w:t>
            </w:r>
          </w:p>
        </w:tc>
        <w:tc>
          <w:tcPr>
            <w:tcW w:w="1377" w:type="dxa"/>
            <w:tcBorders>
              <w:top w:val="single" w:sz="4" w:space="0" w:color="auto"/>
              <w:left w:val="single" w:sz="4" w:space="0" w:color="auto"/>
              <w:bottom w:val="single" w:sz="4" w:space="0" w:color="auto"/>
              <w:right w:val="single" w:sz="4" w:space="0" w:color="auto"/>
            </w:tcBorders>
            <w:hideMark/>
          </w:tcPr>
          <w:p w14:paraId="733DBB7D" w14:textId="77777777" w:rsidR="00365617" w:rsidRPr="00521945" w:rsidRDefault="00365617">
            <w:pPr>
              <w:pStyle w:val="TAC"/>
              <w:spacing w:line="252" w:lineRule="auto"/>
              <w:rPr>
                <w:rFonts w:cs="Arial"/>
                <w:kern w:val="2"/>
                <w:szCs w:val="18"/>
              </w:rPr>
            </w:pPr>
            <w:r w:rsidRPr="00521945">
              <w:rPr>
                <w:lang w:eastAsia="zh-TW"/>
              </w:rPr>
              <w:t>1</w:t>
            </w:r>
          </w:p>
        </w:tc>
        <w:tc>
          <w:tcPr>
            <w:tcW w:w="2405" w:type="dxa"/>
            <w:tcBorders>
              <w:top w:val="single" w:sz="4" w:space="0" w:color="auto"/>
              <w:left w:val="single" w:sz="4" w:space="0" w:color="auto"/>
              <w:bottom w:val="single" w:sz="4" w:space="0" w:color="auto"/>
              <w:right w:val="single" w:sz="4" w:space="0" w:color="auto"/>
            </w:tcBorders>
          </w:tcPr>
          <w:p w14:paraId="224E93B0" w14:textId="77777777" w:rsidR="00365617" w:rsidRPr="00521945" w:rsidRDefault="00365617">
            <w:pPr>
              <w:pStyle w:val="TAC"/>
              <w:spacing w:line="252" w:lineRule="auto"/>
              <w:rPr>
                <w:rFonts w:cs="v4.2.0"/>
                <w:bCs/>
                <w:lang w:eastAsia="zh-CN"/>
              </w:rPr>
            </w:pPr>
          </w:p>
        </w:tc>
      </w:tr>
      <w:tr w:rsidR="00365617" w14:paraId="45B05C3C" w14:textId="77777777" w:rsidTr="00365617">
        <w:trPr>
          <w:cantSplit/>
        </w:trPr>
        <w:tc>
          <w:tcPr>
            <w:tcW w:w="2803" w:type="dxa"/>
            <w:tcBorders>
              <w:top w:val="single" w:sz="4" w:space="0" w:color="auto"/>
              <w:left w:val="single" w:sz="4" w:space="0" w:color="auto"/>
              <w:bottom w:val="single" w:sz="4" w:space="0" w:color="auto"/>
              <w:right w:val="single" w:sz="4" w:space="0" w:color="auto"/>
            </w:tcBorders>
            <w:vAlign w:val="center"/>
            <w:hideMark/>
          </w:tcPr>
          <w:p w14:paraId="68F950E5" w14:textId="77777777" w:rsidR="00365617" w:rsidRDefault="00365617">
            <w:pPr>
              <w:pStyle w:val="TAL"/>
              <w:spacing w:line="252" w:lineRule="auto"/>
              <w:rPr>
                <w:rFonts w:cs="Arial"/>
                <w:kern w:val="2"/>
                <w:szCs w:val="22"/>
                <w:lang w:eastAsia="en-GB"/>
              </w:rPr>
            </w:pPr>
            <w:r>
              <w:rPr>
                <w:noProof/>
              </w:rPr>
              <w:t>reportConfigType</w:t>
            </w:r>
          </w:p>
        </w:tc>
        <w:tc>
          <w:tcPr>
            <w:tcW w:w="708" w:type="dxa"/>
            <w:tcBorders>
              <w:top w:val="single" w:sz="4" w:space="0" w:color="auto"/>
              <w:left w:val="single" w:sz="4" w:space="0" w:color="auto"/>
              <w:bottom w:val="single" w:sz="4" w:space="0" w:color="auto"/>
              <w:right w:val="single" w:sz="4" w:space="0" w:color="auto"/>
            </w:tcBorders>
          </w:tcPr>
          <w:p w14:paraId="3FA1570E" w14:textId="77777777" w:rsidR="00365617" w:rsidRDefault="00365617">
            <w:pPr>
              <w:pStyle w:val="TAC"/>
              <w:spacing w:line="252" w:lineRule="auto"/>
              <w:rPr>
                <w:lang w:eastAsia="zh-CN"/>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2B958336" w14:textId="77777777" w:rsidR="00365617" w:rsidRDefault="00365617">
            <w:pPr>
              <w:pStyle w:val="TAC"/>
              <w:spacing w:line="252" w:lineRule="auto"/>
              <w:rPr>
                <w:rFonts w:cs="Arial"/>
                <w:kern w:val="2"/>
                <w:szCs w:val="18"/>
                <w:lang w:eastAsia="en-GB"/>
              </w:rPr>
            </w:pPr>
            <w:r>
              <w:rPr>
                <w:noProof/>
              </w:rPr>
              <w:t>periodic</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1D78144" w14:textId="77777777" w:rsidR="00365617" w:rsidRDefault="00365617">
            <w:pPr>
              <w:pStyle w:val="TAC"/>
              <w:spacing w:line="252" w:lineRule="auto"/>
              <w:rPr>
                <w:rFonts w:cs="Arial"/>
                <w:kern w:val="2"/>
                <w:szCs w:val="18"/>
              </w:rPr>
            </w:pPr>
            <w:r>
              <w:rPr>
                <w:noProof/>
              </w:rPr>
              <w:t>periodic</w:t>
            </w:r>
          </w:p>
        </w:tc>
        <w:tc>
          <w:tcPr>
            <w:tcW w:w="2405" w:type="dxa"/>
            <w:tcBorders>
              <w:top w:val="single" w:sz="4" w:space="0" w:color="auto"/>
              <w:left w:val="single" w:sz="4" w:space="0" w:color="auto"/>
              <w:bottom w:val="single" w:sz="4" w:space="0" w:color="auto"/>
              <w:right w:val="single" w:sz="4" w:space="0" w:color="auto"/>
            </w:tcBorders>
          </w:tcPr>
          <w:p w14:paraId="6386CE97" w14:textId="77777777" w:rsidR="00365617" w:rsidRDefault="00365617">
            <w:pPr>
              <w:pStyle w:val="TAC"/>
              <w:spacing w:line="252" w:lineRule="auto"/>
              <w:rPr>
                <w:rFonts w:cs="v4.2.0"/>
                <w:bCs/>
                <w:lang w:eastAsia="zh-CN"/>
              </w:rPr>
            </w:pPr>
          </w:p>
        </w:tc>
      </w:tr>
      <w:tr w:rsidR="00365617" w14:paraId="0A91216B" w14:textId="77777777" w:rsidTr="00365617">
        <w:trPr>
          <w:cantSplit/>
        </w:trPr>
        <w:tc>
          <w:tcPr>
            <w:tcW w:w="2803" w:type="dxa"/>
            <w:tcBorders>
              <w:top w:val="single" w:sz="4" w:space="0" w:color="auto"/>
              <w:left w:val="single" w:sz="4" w:space="0" w:color="auto"/>
              <w:bottom w:val="single" w:sz="4" w:space="0" w:color="auto"/>
              <w:right w:val="single" w:sz="4" w:space="0" w:color="auto"/>
            </w:tcBorders>
            <w:vAlign w:val="center"/>
            <w:hideMark/>
          </w:tcPr>
          <w:p w14:paraId="19CF3A6C" w14:textId="77777777" w:rsidR="00365617" w:rsidRDefault="00365617">
            <w:pPr>
              <w:pStyle w:val="TAL"/>
              <w:spacing w:line="252" w:lineRule="auto"/>
              <w:rPr>
                <w:rFonts w:cs="Arial"/>
                <w:kern w:val="2"/>
                <w:szCs w:val="22"/>
                <w:lang w:eastAsia="en-GB"/>
              </w:rPr>
            </w:pPr>
            <w:r>
              <w:rPr>
                <w:noProof/>
              </w:rPr>
              <w:t>reportQuantity</w:t>
            </w:r>
          </w:p>
        </w:tc>
        <w:tc>
          <w:tcPr>
            <w:tcW w:w="708" w:type="dxa"/>
            <w:tcBorders>
              <w:top w:val="single" w:sz="4" w:space="0" w:color="auto"/>
              <w:left w:val="single" w:sz="4" w:space="0" w:color="auto"/>
              <w:bottom w:val="single" w:sz="4" w:space="0" w:color="auto"/>
              <w:right w:val="single" w:sz="4" w:space="0" w:color="auto"/>
            </w:tcBorders>
          </w:tcPr>
          <w:p w14:paraId="3E0105CB" w14:textId="77777777" w:rsidR="00365617" w:rsidRDefault="00365617">
            <w:pPr>
              <w:pStyle w:val="TAC"/>
              <w:spacing w:line="252" w:lineRule="auto"/>
              <w:rPr>
                <w:lang w:eastAsia="zh-CN"/>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48481E4D" w14:textId="77777777" w:rsidR="00365617" w:rsidRDefault="00365617">
            <w:pPr>
              <w:pStyle w:val="TAC"/>
              <w:spacing w:line="252" w:lineRule="auto"/>
              <w:rPr>
                <w:rFonts w:cs="Arial"/>
                <w:kern w:val="2"/>
                <w:szCs w:val="18"/>
                <w:lang w:eastAsia="en-GB"/>
              </w:rPr>
            </w:pPr>
            <w:r>
              <w:rPr>
                <w:noProof/>
              </w:rPr>
              <w:t>cri-RSRP</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1BF5CD9" w14:textId="77777777" w:rsidR="00365617" w:rsidRDefault="00365617">
            <w:pPr>
              <w:pStyle w:val="TAC"/>
              <w:spacing w:line="252" w:lineRule="auto"/>
              <w:rPr>
                <w:rFonts w:cs="Arial"/>
                <w:kern w:val="2"/>
                <w:szCs w:val="18"/>
              </w:rPr>
            </w:pPr>
            <w:r>
              <w:rPr>
                <w:noProof/>
              </w:rPr>
              <w:t>cri-RSRP</w:t>
            </w:r>
          </w:p>
        </w:tc>
        <w:tc>
          <w:tcPr>
            <w:tcW w:w="2405" w:type="dxa"/>
            <w:tcBorders>
              <w:top w:val="single" w:sz="4" w:space="0" w:color="auto"/>
              <w:left w:val="single" w:sz="4" w:space="0" w:color="auto"/>
              <w:bottom w:val="single" w:sz="4" w:space="0" w:color="auto"/>
              <w:right w:val="single" w:sz="4" w:space="0" w:color="auto"/>
            </w:tcBorders>
          </w:tcPr>
          <w:p w14:paraId="7559A162" w14:textId="77777777" w:rsidR="00365617" w:rsidRDefault="00365617">
            <w:pPr>
              <w:pStyle w:val="TAC"/>
              <w:spacing w:line="252" w:lineRule="auto"/>
              <w:rPr>
                <w:rFonts w:cs="v4.2.0"/>
                <w:bCs/>
                <w:lang w:eastAsia="zh-CN"/>
              </w:rPr>
            </w:pPr>
          </w:p>
        </w:tc>
      </w:tr>
      <w:tr w:rsidR="00365617" w14:paraId="521A9432" w14:textId="77777777" w:rsidTr="00365617">
        <w:trPr>
          <w:cantSplit/>
        </w:trPr>
        <w:tc>
          <w:tcPr>
            <w:tcW w:w="2803" w:type="dxa"/>
            <w:tcBorders>
              <w:top w:val="single" w:sz="4" w:space="0" w:color="auto"/>
              <w:left w:val="single" w:sz="4" w:space="0" w:color="auto"/>
              <w:bottom w:val="single" w:sz="4" w:space="0" w:color="auto"/>
              <w:right w:val="single" w:sz="4" w:space="0" w:color="auto"/>
            </w:tcBorders>
            <w:vAlign w:val="center"/>
            <w:hideMark/>
          </w:tcPr>
          <w:p w14:paraId="7CBBC03D" w14:textId="77777777" w:rsidR="00365617" w:rsidRDefault="00365617">
            <w:pPr>
              <w:pStyle w:val="TAL"/>
              <w:spacing w:line="252" w:lineRule="auto"/>
              <w:rPr>
                <w:rFonts w:cs="Arial"/>
                <w:kern w:val="2"/>
                <w:szCs w:val="22"/>
                <w:lang w:eastAsia="en-GB"/>
              </w:rPr>
            </w:pPr>
            <w:r>
              <w:rPr>
                <w:noProof/>
              </w:rPr>
              <w:t>CSI reporting periodicity</w:t>
            </w:r>
          </w:p>
        </w:tc>
        <w:tc>
          <w:tcPr>
            <w:tcW w:w="708" w:type="dxa"/>
            <w:tcBorders>
              <w:top w:val="single" w:sz="4" w:space="0" w:color="auto"/>
              <w:left w:val="single" w:sz="4" w:space="0" w:color="auto"/>
              <w:bottom w:val="single" w:sz="4" w:space="0" w:color="auto"/>
              <w:right w:val="single" w:sz="4" w:space="0" w:color="auto"/>
            </w:tcBorders>
            <w:hideMark/>
          </w:tcPr>
          <w:p w14:paraId="49CAD11B" w14:textId="77777777" w:rsidR="00365617" w:rsidRDefault="00365617">
            <w:pPr>
              <w:pStyle w:val="TAC"/>
              <w:spacing w:line="252" w:lineRule="auto"/>
              <w:rPr>
                <w:lang w:eastAsia="zh-TW"/>
              </w:rPr>
            </w:pPr>
            <w:r>
              <w:rPr>
                <w:lang w:eastAsia="zh-TW"/>
              </w:rPr>
              <w:t>slot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4C4D6D9" w14:textId="3CFDB8B5" w:rsidR="00365617" w:rsidRDefault="00365617">
            <w:pPr>
              <w:pStyle w:val="TAC"/>
              <w:spacing w:line="252" w:lineRule="auto"/>
              <w:rPr>
                <w:rFonts w:cs="Arial"/>
                <w:kern w:val="2"/>
                <w:szCs w:val="18"/>
                <w:lang w:eastAsia="en-GB"/>
              </w:rPr>
            </w:pPr>
            <w:r>
              <w:rPr>
                <w:noProof/>
              </w:rPr>
              <w:t>80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E72F4BD" w14:textId="6CA3D077" w:rsidR="00365617" w:rsidRDefault="00365617">
            <w:pPr>
              <w:pStyle w:val="TAC"/>
              <w:spacing w:line="252" w:lineRule="auto"/>
              <w:rPr>
                <w:rFonts w:cs="Arial"/>
                <w:kern w:val="2"/>
                <w:szCs w:val="18"/>
              </w:rPr>
            </w:pPr>
            <w:r>
              <w:rPr>
                <w:noProof/>
              </w:rPr>
              <w:t>80</w:t>
            </w:r>
          </w:p>
        </w:tc>
        <w:tc>
          <w:tcPr>
            <w:tcW w:w="2405" w:type="dxa"/>
            <w:tcBorders>
              <w:top w:val="single" w:sz="4" w:space="0" w:color="auto"/>
              <w:left w:val="single" w:sz="4" w:space="0" w:color="auto"/>
              <w:bottom w:val="single" w:sz="4" w:space="0" w:color="auto"/>
              <w:right w:val="single" w:sz="4" w:space="0" w:color="auto"/>
            </w:tcBorders>
          </w:tcPr>
          <w:p w14:paraId="6B23A916" w14:textId="77777777" w:rsidR="00365617" w:rsidRDefault="00365617">
            <w:pPr>
              <w:pStyle w:val="TAC"/>
              <w:spacing w:line="252" w:lineRule="auto"/>
              <w:rPr>
                <w:rFonts w:cs="v4.2.0"/>
                <w:bCs/>
                <w:lang w:eastAsia="zh-CN"/>
              </w:rPr>
            </w:pPr>
          </w:p>
        </w:tc>
      </w:tr>
      <w:tr w:rsidR="00365617" w14:paraId="299A7360"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60B42EE2" w14:textId="77777777" w:rsidR="00365617" w:rsidRDefault="00365617">
            <w:pPr>
              <w:pStyle w:val="TAL"/>
              <w:spacing w:line="252" w:lineRule="auto"/>
              <w:rPr>
                <w:rFonts w:cs="Arial"/>
                <w:lang w:eastAsia="en-GB"/>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B778371" w14:textId="77777777" w:rsidR="00365617" w:rsidRDefault="00365617">
            <w:pPr>
              <w:pStyle w:val="TAC"/>
              <w:spacing w:line="252" w:lineRule="auto"/>
            </w:pPr>
            <w:r>
              <w:t>s</w:t>
            </w:r>
          </w:p>
        </w:tc>
        <w:tc>
          <w:tcPr>
            <w:tcW w:w="2754" w:type="dxa"/>
            <w:gridSpan w:val="2"/>
            <w:tcBorders>
              <w:top w:val="single" w:sz="4" w:space="0" w:color="auto"/>
              <w:left w:val="single" w:sz="4" w:space="0" w:color="auto"/>
              <w:bottom w:val="single" w:sz="4" w:space="0" w:color="auto"/>
              <w:right w:val="single" w:sz="4" w:space="0" w:color="auto"/>
            </w:tcBorders>
            <w:hideMark/>
          </w:tcPr>
          <w:p w14:paraId="32FA831B" w14:textId="77777777" w:rsidR="00365617" w:rsidRDefault="00365617">
            <w:pPr>
              <w:pStyle w:val="TAC"/>
              <w:spacing w:line="252" w:lineRule="auto"/>
            </w:pPr>
            <w:r>
              <w:t>OFF</w:t>
            </w:r>
          </w:p>
        </w:tc>
        <w:tc>
          <w:tcPr>
            <w:tcW w:w="2405" w:type="dxa"/>
            <w:tcBorders>
              <w:top w:val="single" w:sz="4" w:space="0" w:color="auto"/>
              <w:left w:val="single" w:sz="4" w:space="0" w:color="auto"/>
              <w:bottom w:val="single" w:sz="4" w:space="0" w:color="auto"/>
              <w:right w:val="single" w:sz="4" w:space="0" w:color="auto"/>
            </w:tcBorders>
          </w:tcPr>
          <w:p w14:paraId="4F8482CB" w14:textId="77777777" w:rsidR="00365617" w:rsidRDefault="00365617">
            <w:pPr>
              <w:pStyle w:val="TAC"/>
              <w:spacing w:line="252" w:lineRule="auto"/>
            </w:pPr>
          </w:p>
        </w:tc>
      </w:tr>
      <w:tr w:rsidR="00365617" w14:paraId="0BF08112"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2548E43F" w14:textId="77777777" w:rsidR="00365617" w:rsidRDefault="00365617">
            <w:pPr>
              <w:pStyle w:val="TAL"/>
              <w:spacing w:line="252"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8690B77" w14:textId="77777777" w:rsidR="00365617" w:rsidRDefault="00365617">
            <w:pPr>
              <w:pStyle w:val="TAC"/>
              <w:spacing w:line="252" w:lineRule="auto"/>
            </w:pPr>
            <w:r>
              <w:rPr>
                <w:lang w:eastAsia="zh-CN"/>
              </w:rPr>
              <w:t>s</w:t>
            </w:r>
          </w:p>
        </w:tc>
        <w:tc>
          <w:tcPr>
            <w:tcW w:w="2754" w:type="dxa"/>
            <w:gridSpan w:val="2"/>
            <w:tcBorders>
              <w:top w:val="single" w:sz="4" w:space="0" w:color="auto"/>
              <w:left w:val="single" w:sz="4" w:space="0" w:color="auto"/>
              <w:bottom w:val="single" w:sz="4" w:space="0" w:color="auto"/>
              <w:right w:val="single" w:sz="4" w:space="0" w:color="auto"/>
            </w:tcBorders>
            <w:hideMark/>
          </w:tcPr>
          <w:p w14:paraId="70E9D87A" w14:textId="77777777" w:rsidR="00365617" w:rsidRDefault="00365617">
            <w:pPr>
              <w:pStyle w:val="TAC"/>
              <w:spacing w:line="252" w:lineRule="auto"/>
              <w:rPr>
                <w:lang w:eastAsia="zh-TW"/>
              </w:rPr>
            </w:pPr>
            <w:r>
              <w:rPr>
                <w:lang w:eastAsia="zh-CN"/>
              </w:rPr>
              <w:t>[0.8]</w:t>
            </w:r>
          </w:p>
        </w:tc>
        <w:tc>
          <w:tcPr>
            <w:tcW w:w="2405" w:type="dxa"/>
            <w:tcBorders>
              <w:top w:val="single" w:sz="4" w:space="0" w:color="auto"/>
              <w:left w:val="single" w:sz="4" w:space="0" w:color="auto"/>
              <w:bottom w:val="single" w:sz="4" w:space="0" w:color="auto"/>
              <w:right w:val="single" w:sz="4" w:space="0" w:color="auto"/>
            </w:tcBorders>
            <w:hideMark/>
          </w:tcPr>
          <w:p w14:paraId="5622B116" w14:textId="77777777" w:rsidR="00365617" w:rsidRDefault="00365617">
            <w:pPr>
              <w:rPr>
                <w:lang w:eastAsia="zh-TW"/>
              </w:rPr>
            </w:pPr>
          </w:p>
        </w:tc>
      </w:tr>
      <w:tr w:rsidR="00365617" w14:paraId="5CF6587E" w14:textId="77777777" w:rsidTr="00365617">
        <w:trPr>
          <w:cantSplit/>
        </w:trPr>
        <w:tc>
          <w:tcPr>
            <w:tcW w:w="2803" w:type="dxa"/>
            <w:tcBorders>
              <w:top w:val="single" w:sz="4" w:space="0" w:color="auto"/>
              <w:left w:val="single" w:sz="4" w:space="0" w:color="auto"/>
              <w:bottom w:val="single" w:sz="4" w:space="0" w:color="auto"/>
              <w:right w:val="single" w:sz="4" w:space="0" w:color="auto"/>
            </w:tcBorders>
            <w:hideMark/>
          </w:tcPr>
          <w:p w14:paraId="24944E7B" w14:textId="77777777" w:rsidR="00365617" w:rsidRDefault="00365617">
            <w:pPr>
              <w:pStyle w:val="TAL"/>
              <w:spacing w:line="252" w:lineRule="auto"/>
              <w:rPr>
                <w:rFonts w:cs="Arial"/>
                <w:lang w:eastAsia="zh-TW"/>
              </w:rPr>
            </w:pPr>
            <w:r>
              <w:rPr>
                <w:rFonts w:cs="Arial"/>
                <w:lang w:eastAsia="zh-TW"/>
              </w:rPr>
              <w:t>T2</w:t>
            </w:r>
          </w:p>
        </w:tc>
        <w:tc>
          <w:tcPr>
            <w:tcW w:w="708" w:type="dxa"/>
            <w:tcBorders>
              <w:top w:val="single" w:sz="4" w:space="0" w:color="auto"/>
              <w:left w:val="single" w:sz="4" w:space="0" w:color="auto"/>
              <w:bottom w:val="single" w:sz="4" w:space="0" w:color="auto"/>
              <w:right w:val="single" w:sz="4" w:space="0" w:color="auto"/>
            </w:tcBorders>
            <w:hideMark/>
          </w:tcPr>
          <w:p w14:paraId="68938E56" w14:textId="77777777" w:rsidR="00365617" w:rsidRDefault="00365617">
            <w:pPr>
              <w:pStyle w:val="TAC"/>
              <w:spacing w:line="252" w:lineRule="auto"/>
              <w:rPr>
                <w:lang w:eastAsia="zh-TW"/>
              </w:rPr>
            </w:pPr>
            <w:r>
              <w:rPr>
                <w:lang w:eastAsia="zh-TW"/>
              </w:rPr>
              <w:t>s</w:t>
            </w:r>
          </w:p>
        </w:tc>
        <w:tc>
          <w:tcPr>
            <w:tcW w:w="2754" w:type="dxa"/>
            <w:gridSpan w:val="2"/>
            <w:tcBorders>
              <w:top w:val="single" w:sz="4" w:space="0" w:color="auto"/>
              <w:left w:val="single" w:sz="4" w:space="0" w:color="auto"/>
              <w:bottom w:val="single" w:sz="4" w:space="0" w:color="auto"/>
              <w:right w:val="single" w:sz="4" w:space="0" w:color="auto"/>
            </w:tcBorders>
            <w:hideMark/>
          </w:tcPr>
          <w:p w14:paraId="7FC86848" w14:textId="77777777" w:rsidR="00365617" w:rsidRDefault="00365617">
            <w:pPr>
              <w:pStyle w:val="TAC"/>
              <w:spacing w:line="252" w:lineRule="auto"/>
              <w:rPr>
                <w:lang w:eastAsia="zh-TW"/>
              </w:rPr>
            </w:pPr>
            <w:r>
              <w:rPr>
                <w:lang w:eastAsia="zh-TW"/>
              </w:rPr>
              <w:t>[0.5]</w:t>
            </w:r>
          </w:p>
        </w:tc>
        <w:tc>
          <w:tcPr>
            <w:tcW w:w="2405" w:type="dxa"/>
            <w:tcBorders>
              <w:top w:val="single" w:sz="4" w:space="0" w:color="auto"/>
              <w:left w:val="single" w:sz="4" w:space="0" w:color="auto"/>
              <w:bottom w:val="single" w:sz="4" w:space="0" w:color="auto"/>
              <w:right w:val="single" w:sz="4" w:space="0" w:color="auto"/>
            </w:tcBorders>
          </w:tcPr>
          <w:p w14:paraId="465599B4" w14:textId="77777777" w:rsidR="00365617" w:rsidRDefault="00365617">
            <w:pPr>
              <w:pStyle w:val="TAC"/>
              <w:spacing w:line="252" w:lineRule="auto"/>
              <w:jc w:val="left"/>
              <w:rPr>
                <w:lang w:eastAsia="zh-TW"/>
              </w:rPr>
            </w:pPr>
          </w:p>
        </w:tc>
      </w:tr>
    </w:tbl>
    <w:p w14:paraId="71ADCC43" w14:textId="77777777" w:rsidR="00365617" w:rsidRDefault="00365617" w:rsidP="00365617">
      <w:pPr>
        <w:rPr>
          <w:rFonts w:eastAsia="Times New Roman"/>
          <w:lang w:eastAsia="en-GB"/>
        </w:rPr>
      </w:pPr>
    </w:p>
    <w:p w14:paraId="33821529" w14:textId="77777777" w:rsidR="00365617" w:rsidRDefault="00365617" w:rsidP="00365617">
      <w:pPr>
        <w:pStyle w:val="TAH"/>
      </w:pPr>
      <w:r>
        <w:t xml:space="preserve">Table </w:t>
      </w:r>
      <w:bookmarkStart w:id="8" w:name="OLE_LINK30"/>
      <w:r>
        <w:t>A.7.5.16.1-3</w:t>
      </w:r>
      <w:bookmarkEnd w:id="8"/>
      <w:r>
        <w:t xml:space="preserve">: Cell specific test parameters for </w:t>
      </w:r>
      <w:bookmarkStart w:id="9" w:name="OLE_LINK31"/>
      <w:r>
        <w:t>NR L1-RSRP scheduling and measurement restriction test case in FR2</w:t>
      </w:r>
      <w:bookmarkEnd w:id="9"/>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638"/>
        <w:gridCol w:w="3255"/>
      </w:tblGrid>
      <w:tr w:rsidR="00365617" w14:paraId="2B80D5C7"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0729240" w14:textId="77777777" w:rsidR="00365617" w:rsidRDefault="00365617">
            <w:pPr>
              <w:pStyle w:val="TAH"/>
              <w:spacing w:line="256" w:lineRule="auto"/>
              <w:rPr>
                <w:rFonts w:cs="Arial"/>
              </w:rPr>
            </w:pPr>
            <w:bookmarkStart w:id="10" w:name="OLE_LINK3" w:colFirst="2" w:colLast="2"/>
            <w:r>
              <w:t>Parameter</w:t>
            </w:r>
          </w:p>
        </w:tc>
        <w:tc>
          <w:tcPr>
            <w:tcW w:w="638" w:type="dxa"/>
            <w:tcBorders>
              <w:top w:val="single" w:sz="4" w:space="0" w:color="auto"/>
              <w:left w:val="single" w:sz="4" w:space="0" w:color="auto"/>
              <w:bottom w:val="single" w:sz="4" w:space="0" w:color="auto"/>
              <w:right w:val="single" w:sz="4" w:space="0" w:color="auto"/>
            </w:tcBorders>
            <w:hideMark/>
          </w:tcPr>
          <w:p w14:paraId="6661583F" w14:textId="77777777" w:rsidR="00365617" w:rsidRDefault="00365617">
            <w:pPr>
              <w:pStyle w:val="TAH"/>
              <w:spacing w:line="256" w:lineRule="auto"/>
              <w:rPr>
                <w:rFonts w:cs="Arial"/>
              </w:rPr>
            </w:pPr>
            <w:r>
              <w:t>Unit</w:t>
            </w:r>
          </w:p>
        </w:tc>
        <w:tc>
          <w:tcPr>
            <w:tcW w:w="3254" w:type="dxa"/>
            <w:tcBorders>
              <w:top w:val="single" w:sz="4" w:space="0" w:color="auto"/>
              <w:left w:val="single" w:sz="4" w:space="0" w:color="auto"/>
              <w:bottom w:val="single" w:sz="4" w:space="0" w:color="auto"/>
              <w:right w:val="single" w:sz="4" w:space="0" w:color="auto"/>
            </w:tcBorders>
            <w:hideMark/>
          </w:tcPr>
          <w:p w14:paraId="3F834F2A" w14:textId="77777777" w:rsidR="00365617" w:rsidRDefault="00365617">
            <w:pPr>
              <w:pStyle w:val="TAH"/>
              <w:spacing w:line="256" w:lineRule="auto"/>
            </w:pPr>
            <w:r>
              <w:rPr>
                <w:lang w:eastAsia="zh-TW"/>
              </w:rPr>
              <w:t>Cell 1</w:t>
            </w:r>
          </w:p>
        </w:tc>
      </w:tr>
      <w:bookmarkEnd w:id="10"/>
      <w:tr w:rsidR="00365617" w14:paraId="159CB5BF"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95ECC4" w14:textId="77777777" w:rsidR="00365617" w:rsidRDefault="00365617">
            <w:pPr>
              <w:pStyle w:val="TAL"/>
              <w:spacing w:line="256" w:lineRule="auto"/>
              <w:rPr>
                <w:lang w:eastAsia="zh-TW"/>
              </w:rPr>
            </w:pPr>
            <w:r>
              <w:rPr>
                <w:lang w:eastAsia="zh-CN"/>
              </w:rPr>
              <w:t>Duplex mode</w:t>
            </w:r>
          </w:p>
        </w:tc>
        <w:tc>
          <w:tcPr>
            <w:tcW w:w="638" w:type="dxa"/>
            <w:tcBorders>
              <w:top w:val="single" w:sz="4" w:space="0" w:color="auto"/>
              <w:left w:val="single" w:sz="4" w:space="0" w:color="auto"/>
              <w:bottom w:val="single" w:sz="4" w:space="0" w:color="auto"/>
              <w:right w:val="single" w:sz="4" w:space="0" w:color="auto"/>
            </w:tcBorders>
          </w:tcPr>
          <w:p w14:paraId="7AA8DAE4"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AE245CE" w14:textId="77777777" w:rsidR="00365617" w:rsidRDefault="00365617">
            <w:pPr>
              <w:pStyle w:val="TAC"/>
              <w:spacing w:line="256" w:lineRule="auto"/>
              <w:rPr>
                <w:b/>
                <w:bCs/>
                <w:lang w:eastAsia="zh-TW"/>
              </w:rPr>
            </w:pPr>
            <w:r>
              <w:rPr>
                <w:bCs/>
                <w:lang w:eastAsia="zh-TW"/>
              </w:rPr>
              <w:t>TDD</w:t>
            </w:r>
          </w:p>
        </w:tc>
      </w:tr>
      <w:tr w:rsidR="00365617" w14:paraId="3B79C7C9"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7F525EC" w14:textId="77777777" w:rsidR="00365617" w:rsidRDefault="00365617">
            <w:pPr>
              <w:pStyle w:val="TAL"/>
              <w:spacing w:line="256" w:lineRule="auto"/>
              <w:rPr>
                <w:lang w:eastAsia="zh-CN"/>
              </w:rPr>
            </w:pPr>
            <w:r>
              <w:rPr>
                <w:lang w:eastAsia="zh-CN"/>
              </w:rPr>
              <w:t>TDD configuration</w:t>
            </w:r>
          </w:p>
        </w:tc>
        <w:tc>
          <w:tcPr>
            <w:tcW w:w="638" w:type="dxa"/>
            <w:tcBorders>
              <w:top w:val="single" w:sz="4" w:space="0" w:color="auto"/>
              <w:left w:val="single" w:sz="4" w:space="0" w:color="auto"/>
              <w:bottom w:val="single" w:sz="4" w:space="0" w:color="auto"/>
              <w:right w:val="single" w:sz="4" w:space="0" w:color="auto"/>
            </w:tcBorders>
          </w:tcPr>
          <w:p w14:paraId="52BC97CA"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817FE0C" w14:textId="77777777" w:rsidR="00365617" w:rsidRDefault="00365617">
            <w:pPr>
              <w:pStyle w:val="TAC"/>
              <w:spacing w:line="256" w:lineRule="auto"/>
              <w:rPr>
                <w:lang w:eastAsia="ja-JP"/>
              </w:rPr>
            </w:pPr>
            <w:r>
              <w:rPr>
                <w:lang w:eastAsia="ja-JP"/>
              </w:rPr>
              <w:t>TDDConf.3.1</w:t>
            </w:r>
          </w:p>
        </w:tc>
      </w:tr>
      <w:tr w:rsidR="00365617" w14:paraId="0F6DCC28"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F2310D" w14:textId="77777777" w:rsidR="00365617" w:rsidRDefault="00365617">
            <w:pPr>
              <w:pStyle w:val="TAL"/>
              <w:spacing w:line="256" w:lineRule="auto"/>
              <w:rPr>
                <w:lang w:eastAsia="zh-CN"/>
              </w:rPr>
            </w:pPr>
            <w:proofErr w:type="spellStart"/>
            <w:r>
              <w:rPr>
                <w:rFonts w:cs="Arial"/>
                <w:lang w:eastAsia="zh-CN"/>
              </w:rPr>
              <w:t>BW</w:t>
            </w:r>
            <w:r>
              <w:rPr>
                <w:rFonts w:cs="Arial"/>
                <w:vertAlign w:val="subscript"/>
                <w:lang w:eastAsia="zh-CN"/>
              </w:rPr>
              <w:t>channel</w:t>
            </w:r>
            <w:proofErr w:type="spellEnd"/>
          </w:p>
        </w:tc>
        <w:tc>
          <w:tcPr>
            <w:tcW w:w="638" w:type="dxa"/>
            <w:tcBorders>
              <w:top w:val="single" w:sz="4" w:space="0" w:color="auto"/>
              <w:left w:val="single" w:sz="4" w:space="0" w:color="auto"/>
              <w:bottom w:val="single" w:sz="4" w:space="0" w:color="auto"/>
              <w:right w:val="single" w:sz="4" w:space="0" w:color="auto"/>
            </w:tcBorders>
            <w:hideMark/>
          </w:tcPr>
          <w:p w14:paraId="6B50A10D" w14:textId="77777777" w:rsidR="00365617" w:rsidRDefault="00365617">
            <w:pPr>
              <w:pStyle w:val="TAC"/>
              <w:spacing w:line="256" w:lineRule="auto"/>
              <w:rPr>
                <w:lang w:eastAsia="en-GB"/>
              </w:rPr>
            </w:pPr>
            <w:r>
              <w:rPr>
                <w:lang w:val="en-US"/>
              </w:rPr>
              <w:t>MHz</w:t>
            </w:r>
          </w:p>
        </w:tc>
        <w:tc>
          <w:tcPr>
            <w:tcW w:w="3250" w:type="dxa"/>
            <w:tcBorders>
              <w:top w:val="single" w:sz="4" w:space="0" w:color="auto"/>
              <w:left w:val="single" w:sz="4" w:space="0" w:color="auto"/>
              <w:bottom w:val="single" w:sz="4" w:space="0" w:color="auto"/>
              <w:right w:val="single" w:sz="4" w:space="0" w:color="auto"/>
            </w:tcBorders>
            <w:hideMark/>
          </w:tcPr>
          <w:p w14:paraId="0F3F6E0E" w14:textId="77777777" w:rsidR="00365617" w:rsidRDefault="00365617">
            <w:pPr>
              <w:pStyle w:val="TAC"/>
              <w:spacing w:line="256" w:lineRule="auto"/>
              <w:rPr>
                <w:lang w:eastAsia="ja-JP"/>
              </w:rPr>
            </w:pPr>
            <w:r>
              <w:rPr>
                <w:lang w:eastAsia="ja-JP"/>
              </w:rPr>
              <w:t xml:space="preserve">100: </w:t>
            </w:r>
            <w:proofErr w:type="spellStart"/>
            <w:r>
              <w:rPr>
                <w:lang w:eastAsia="ja-JP"/>
              </w:rPr>
              <w:t>N</w:t>
            </w:r>
            <w:r>
              <w:rPr>
                <w:vertAlign w:val="subscript"/>
                <w:lang w:eastAsia="ja-JP"/>
              </w:rPr>
              <w:t>RB,c</w:t>
            </w:r>
            <w:proofErr w:type="spellEnd"/>
            <w:r>
              <w:rPr>
                <w:lang w:eastAsia="ja-JP"/>
              </w:rPr>
              <w:t xml:space="preserve"> = 66</w:t>
            </w:r>
          </w:p>
        </w:tc>
      </w:tr>
      <w:tr w:rsidR="00365617" w14:paraId="4CA3DC7F"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3DCF6F" w14:textId="77777777" w:rsidR="00365617" w:rsidRDefault="00365617">
            <w:pPr>
              <w:pStyle w:val="TAL"/>
              <w:spacing w:line="256" w:lineRule="auto"/>
              <w:rPr>
                <w:lang w:eastAsia="zh-CN"/>
              </w:rPr>
            </w:pPr>
            <w:r>
              <w:rPr>
                <w:rFonts w:cs="Arial"/>
                <w:lang w:eastAsia="zh-CN"/>
              </w:rPr>
              <w:t>Data RBs allocated</w:t>
            </w:r>
          </w:p>
        </w:tc>
        <w:tc>
          <w:tcPr>
            <w:tcW w:w="638" w:type="dxa"/>
            <w:tcBorders>
              <w:top w:val="single" w:sz="4" w:space="0" w:color="auto"/>
              <w:left w:val="single" w:sz="4" w:space="0" w:color="auto"/>
              <w:bottom w:val="single" w:sz="4" w:space="0" w:color="auto"/>
              <w:right w:val="single" w:sz="4" w:space="0" w:color="auto"/>
            </w:tcBorders>
          </w:tcPr>
          <w:p w14:paraId="184B91F2"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62AA25F" w14:textId="77777777" w:rsidR="00365617" w:rsidRDefault="00365617">
            <w:pPr>
              <w:pStyle w:val="TAC"/>
              <w:spacing w:line="256" w:lineRule="auto"/>
              <w:rPr>
                <w:lang w:eastAsia="ja-JP"/>
              </w:rPr>
            </w:pPr>
            <w:r>
              <w:rPr>
                <w:lang w:val="en-US" w:eastAsia="ja-JP"/>
              </w:rPr>
              <w:t>24</w:t>
            </w:r>
          </w:p>
        </w:tc>
      </w:tr>
      <w:tr w:rsidR="00365617" w14:paraId="73A0CD76"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EC0A3" w14:textId="77777777" w:rsidR="00365617" w:rsidRDefault="00365617">
            <w:pPr>
              <w:pStyle w:val="TAL"/>
              <w:spacing w:line="256" w:lineRule="auto"/>
              <w:rPr>
                <w:rFonts w:cs="Arial"/>
                <w:lang w:eastAsia="zh-CN"/>
              </w:rPr>
            </w:pPr>
            <w:r>
              <w:rPr>
                <w:rFonts w:cs="Arial"/>
              </w:rPr>
              <w:t>PDSCH/PDCCH subcarrier spacing</w:t>
            </w:r>
          </w:p>
        </w:tc>
        <w:tc>
          <w:tcPr>
            <w:tcW w:w="638" w:type="dxa"/>
            <w:tcBorders>
              <w:top w:val="single" w:sz="4" w:space="0" w:color="auto"/>
              <w:left w:val="single" w:sz="4" w:space="0" w:color="auto"/>
              <w:bottom w:val="single" w:sz="4" w:space="0" w:color="auto"/>
              <w:right w:val="single" w:sz="4" w:space="0" w:color="auto"/>
            </w:tcBorders>
            <w:hideMark/>
          </w:tcPr>
          <w:p w14:paraId="79411882" w14:textId="77777777" w:rsidR="00365617" w:rsidRDefault="00365617">
            <w:pPr>
              <w:pStyle w:val="TAC"/>
              <w:spacing w:line="256" w:lineRule="auto"/>
              <w:rPr>
                <w:lang w:eastAsia="zh-TW"/>
              </w:rPr>
            </w:pPr>
            <w:proofErr w:type="spellStart"/>
            <w:r>
              <w:rPr>
                <w:lang w:eastAsia="zh-TW"/>
              </w:rPr>
              <w:t>KHz</w:t>
            </w:r>
            <w:proofErr w:type="spellEnd"/>
          </w:p>
        </w:tc>
        <w:tc>
          <w:tcPr>
            <w:tcW w:w="3250" w:type="dxa"/>
            <w:tcBorders>
              <w:top w:val="single" w:sz="4" w:space="0" w:color="auto"/>
              <w:left w:val="single" w:sz="4" w:space="0" w:color="auto"/>
              <w:bottom w:val="single" w:sz="4" w:space="0" w:color="auto"/>
              <w:right w:val="single" w:sz="4" w:space="0" w:color="auto"/>
            </w:tcBorders>
            <w:hideMark/>
          </w:tcPr>
          <w:p w14:paraId="515637A0" w14:textId="77777777" w:rsidR="00365617" w:rsidRDefault="00365617">
            <w:pPr>
              <w:pStyle w:val="TAC"/>
              <w:spacing w:line="256" w:lineRule="auto"/>
              <w:rPr>
                <w:lang w:val="en-US" w:eastAsia="zh-TW"/>
              </w:rPr>
            </w:pPr>
            <w:r>
              <w:rPr>
                <w:lang w:val="en-US" w:eastAsia="zh-TW"/>
              </w:rPr>
              <w:t>120</w:t>
            </w:r>
          </w:p>
        </w:tc>
      </w:tr>
      <w:tr w:rsidR="00365617" w14:paraId="144187B3"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AF72DFC" w14:textId="77777777" w:rsidR="00365617" w:rsidRDefault="00365617">
            <w:pPr>
              <w:pStyle w:val="TAL"/>
              <w:spacing w:line="256" w:lineRule="auto"/>
              <w:rPr>
                <w:lang w:eastAsia="zh-CN"/>
              </w:rPr>
            </w:pPr>
            <w:bookmarkStart w:id="11" w:name="OLE_LINK9"/>
            <w:r>
              <w:rPr>
                <w:lang w:eastAsia="zh-CN"/>
              </w:rPr>
              <w:t>PDSCH R</w:t>
            </w:r>
            <w:r>
              <w:rPr>
                <w:rFonts w:cs="Arial"/>
                <w:lang w:eastAsia="zh-CN"/>
              </w:rPr>
              <w:t>eference measurement channel QCL-ed to SSB index 0</w:t>
            </w:r>
            <w:bookmarkEnd w:id="11"/>
          </w:p>
        </w:tc>
        <w:tc>
          <w:tcPr>
            <w:tcW w:w="638" w:type="dxa"/>
            <w:tcBorders>
              <w:top w:val="single" w:sz="4" w:space="0" w:color="auto"/>
              <w:left w:val="single" w:sz="4" w:space="0" w:color="auto"/>
              <w:bottom w:val="single" w:sz="4" w:space="0" w:color="auto"/>
              <w:right w:val="single" w:sz="4" w:space="0" w:color="auto"/>
            </w:tcBorders>
          </w:tcPr>
          <w:p w14:paraId="77AC2224"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1A6BA30" w14:textId="77777777" w:rsidR="00365617" w:rsidRDefault="00365617">
            <w:pPr>
              <w:pStyle w:val="TAC"/>
              <w:spacing w:line="256" w:lineRule="auto"/>
              <w:rPr>
                <w:rFonts w:eastAsia="SimSun" w:cs="v4.2.0"/>
                <w:lang w:eastAsia="zh-CN"/>
              </w:rPr>
            </w:pPr>
            <w:r>
              <w:rPr>
                <w:rFonts w:cs="v4.2.0"/>
                <w:lang w:eastAsia="zh-CN"/>
              </w:rPr>
              <w:t>SR.3.2 TDD</w:t>
            </w:r>
          </w:p>
        </w:tc>
      </w:tr>
      <w:tr w:rsidR="00365617" w14:paraId="0F9AFC65"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FFA3B6" w14:textId="77777777" w:rsidR="00365617" w:rsidRDefault="00365617">
            <w:pPr>
              <w:pStyle w:val="TAL"/>
              <w:spacing w:line="256" w:lineRule="auto"/>
              <w:rPr>
                <w:rFonts w:eastAsia="Times New Roman"/>
                <w:lang w:eastAsia="zh-CN"/>
              </w:rPr>
            </w:pPr>
            <w:r>
              <w:rPr>
                <w:lang w:eastAsia="zh-CN"/>
              </w:rPr>
              <w:t>PDSCH R</w:t>
            </w:r>
            <w:r>
              <w:rPr>
                <w:rFonts w:cs="Arial"/>
                <w:lang w:eastAsia="zh-CN"/>
              </w:rPr>
              <w:t>eference measurement channel QCL-ed to SSB index 1</w:t>
            </w:r>
          </w:p>
        </w:tc>
        <w:tc>
          <w:tcPr>
            <w:tcW w:w="638" w:type="dxa"/>
            <w:tcBorders>
              <w:top w:val="single" w:sz="4" w:space="0" w:color="auto"/>
              <w:left w:val="single" w:sz="4" w:space="0" w:color="auto"/>
              <w:bottom w:val="single" w:sz="4" w:space="0" w:color="auto"/>
              <w:right w:val="single" w:sz="4" w:space="0" w:color="auto"/>
            </w:tcBorders>
          </w:tcPr>
          <w:p w14:paraId="5A38541C"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DFF8B97" w14:textId="77777777" w:rsidR="00365617" w:rsidRDefault="00365617">
            <w:pPr>
              <w:pStyle w:val="TAC"/>
              <w:spacing w:line="256" w:lineRule="auto"/>
              <w:rPr>
                <w:rFonts w:cs="v4.2.0"/>
                <w:lang w:eastAsia="zh-CN"/>
              </w:rPr>
            </w:pPr>
            <w:r>
              <w:rPr>
                <w:rFonts w:cs="v4.2.0"/>
                <w:lang w:eastAsia="zh-CN"/>
              </w:rPr>
              <w:t>SR.3.2 TDD</w:t>
            </w:r>
          </w:p>
        </w:tc>
      </w:tr>
      <w:tr w:rsidR="00365617" w14:paraId="662F104D"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7D16EAE" w14:textId="77777777" w:rsidR="00365617" w:rsidRDefault="00365617">
            <w:pPr>
              <w:pStyle w:val="TAL"/>
              <w:spacing w:line="256" w:lineRule="auto"/>
              <w:rPr>
                <w:lang w:eastAsia="zh-CN"/>
              </w:rPr>
            </w:pPr>
            <w:r>
              <w:rPr>
                <w:lang w:eastAsia="zh-CN"/>
              </w:rPr>
              <w:t>RMSI CORESET RMC configuration</w:t>
            </w:r>
          </w:p>
        </w:tc>
        <w:tc>
          <w:tcPr>
            <w:tcW w:w="638" w:type="dxa"/>
            <w:tcBorders>
              <w:top w:val="single" w:sz="4" w:space="0" w:color="auto"/>
              <w:left w:val="single" w:sz="4" w:space="0" w:color="auto"/>
              <w:bottom w:val="single" w:sz="4" w:space="0" w:color="auto"/>
              <w:right w:val="single" w:sz="4" w:space="0" w:color="auto"/>
            </w:tcBorders>
          </w:tcPr>
          <w:p w14:paraId="488FE7B2"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53B87360" w14:textId="77777777" w:rsidR="00365617" w:rsidRDefault="00365617">
            <w:pPr>
              <w:pStyle w:val="TAC"/>
              <w:spacing w:line="256" w:lineRule="auto"/>
              <w:rPr>
                <w:rFonts w:eastAsia="SimSun" w:cs="v4.2.0"/>
                <w:lang w:eastAsia="zh-CN"/>
              </w:rPr>
            </w:pPr>
            <w:r>
              <w:rPr>
                <w:rFonts w:cs="v4.2.0"/>
                <w:lang w:eastAsia="zh-CN"/>
              </w:rPr>
              <w:t>CR.3.1 TDD</w:t>
            </w:r>
          </w:p>
        </w:tc>
      </w:tr>
      <w:tr w:rsidR="00365617" w14:paraId="4B224E17"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6913F6D" w14:textId="77777777" w:rsidR="00365617" w:rsidRDefault="00365617">
            <w:pPr>
              <w:pStyle w:val="TAL"/>
              <w:spacing w:line="256" w:lineRule="auto"/>
              <w:rPr>
                <w:rFonts w:eastAsia="Times New Roman"/>
                <w:lang w:eastAsia="zh-CN"/>
              </w:rPr>
            </w:pPr>
            <w:bookmarkStart w:id="12" w:name="OLE_LINK14"/>
            <w:r>
              <w:rPr>
                <w:lang w:eastAsia="zh-CN"/>
              </w:rPr>
              <w:t>Dedicated CORESET (</w:t>
            </w:r>
            <w:r>
              <w:t>COR</w:t>
            </w:r>
            <w:r>
              <w:rPr>
                <w:u w:val="single"/>
              </w:rPr>
              <w:t>E</w:t>
            </w:r>
            <w:r>
              <w:t>SET index p</w:t>
            </w:r>
            <w:r>
              <w:rPr>
                <w:lang w:eastAsia="zh-CN"/>
              </w:rPr>
              <w:t xml:space="preserve">) RMC configuration </w:t>
            </w:r>
            <w:r>
              <w:rPr>
                <w:rFonts w:cs="Arial"/>
                <w:lang w:eastAsia="zh-CN"/>
              </w:rPr>
              <w:t>QCL-ed to SSB index 0</w:t>
            </w:r>
            <w:bookmarkEnd w:id="12"/>
          </w:p>
        </w:tc>
        <w:tc>
          <w:tcPr>
            <w:tcW w:w="638" w:type="dxa"/>
            <w:tcBorders>
              <w:top w:val="single" w:sz="4" w:space="0" w:color="auto"/>
              <w:left w:val="single" w:sz="4" w:space="0" w:color="auto"/>
              <w:bottom w:val="single" w:sz="4" w:space="0" w:color="auto"/>
              <w:right w:val="single" w:sz="4" w:space="0" w:color="auto"/>
            </w:tcBorders>
          </w:tcPr>
          <w:p w14:paraId="7D3B102F"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5DE8E83D" w14:textId="77777777" w:rsidR="00365617" w:rsidRDefault="00365617">
            <w:pPr>
              <w:pStyle w:val="TAC"/>
              <w:spacing w:line="256" w:lineRule="auto"/>
              <w:rPr>
                <w:rFonts w:eastAsia="SimSun" w:cs="v4.2.0"/>
                <w:lang w:eastAsia="zh-CN"/>
              </w:rPr>
            </w:pPr>
            <w:r>
              <w:rPr>
                <w:rFonts w:cs="v4.2.0"/>
                <w:lang w:eastAsia="zh-CN"/>
              </w:rPr>
              <w:t>CCR.3.1 TDD</w:t>
            </w:r>
          </w:p>
        </w:tc>
      </w:tr>
      <w:tr w:rsidR="00365617" w14:paraId="4D57306B"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E1AB1B4" w14:textId="77777777" w:rsidR="00365617" w:rsidRDefault="00365617">
            <w:pPr>
              <w:pStyle w:val="TAL"/>
              <w:spacing w:line="256" w:lineRule="auto"/>
              <w:rPr>
                <w:rFonts w:eastAsia="Times New Roman"/>
                <w:lang w:eastAsia="zh-CN"/>
              </w:rPr>
            </w:pPr>
            <w:r>
              <w:rPr>
                <w:lang w:eastAsia="zh-CN"/>
              </w:rPr>
              <w:t>Dedicated CORESET (</w:t>
            </w:r>
            <w:r>
              <w:t>COR</w:t>
            </w:r>
            <w:r>
              <w:rPr>
                <w:u w:val="single"/>
              </w:rPr>
              <w:t>E</w:t>
            </w:r>
            <w:r>
              <w:t>SET index q</w:t>
            </w:r>
            <w:r>
              <w:rPr>
                <w:lang w:eastAsia="zh-CN"/>
              </w:rPr>
              <w:t xml:space="preserve">) RMC configuration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61202F10"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ABA6F93" w14:textId="77777777" w:rsidR="00365617" w:rsidRDefault="00365617">
            <w:pPr>
              <w:pStyle w:val="TAC"/>
              <w:spacing w:line="256" w:lineRule="auto"/>
              <w:rPr>
                <w:rFonts w:cs="v4.2.0"/>
                <w:lang w:eastAsia="zh-CN"/>
              </w:rPr>
            </w:pPr>
            <w:r>
              <w:rPr>
                <w:rFonts w:cs="v4.2.0"/>
                <w:lang w:eastAsia="zh-CN"/>
              </w:rPr>
              <w:t>CCR.3.1 TDD</w:t>
            </w:r>
          </w:p>
        </w:tc>
      </w:tr>
      <w:tr w:rsidR="00365617" w14:paraId="7F3FFF7E"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E966CB" w14:textId="77777777" w:rsidR="00365617" w:rsidRDefault="00365617">
            <w:pPr>
              <w:pStyle w:val="TAL"/>
              <w:spacing w:line="256" w:lineRule="auto"/>
              <w:rPr>
                <w:lang w:eastAsia="zh-CN"/>
              </w:rPr>
            </w:pPr>
            <w:bookmarkStart w:id="13" w:name="OLE_LINK16"/>
            <w:r>
              <w:rPr>
                <w:lang w:eastAsia="zh-CN"/>
              </w:rPr>
              <w:t xml:space="preserve">PDSCH TCI state </w:t>
            </w:r>
            <w:bookmarkStart w:id="14" w:name="OLE_LINK17"/>
            <w:r>
              <w:rPr>
                <w:rFonts w:cs="Arial"/>
                <w:lang w:eastAsia="zh-CN"/>
              </w:rPr>
              <w:t>QCL-ed to SSB index 0</w:t>
            </w:r>
            <w:bookmarkEnd w:id="13"/>
            <w:bookmarkEnd w:id="14"/>
          </w:p>
        </w:tc>
        <w:tc>
          <w:tcPr>
            <w:tcW w:w="638" w:type="dxa"/>
            <w:tcBorders>
              <w:top w:val="single" w:sz="4" w:space="0" w:color="auto"/>
              <w:left w:val="single" w:sz="4" w:space="0" w:color="auto"/>
              <w:bottom w:val="single" w:sz="4" w:space="0" w:color="auto"/>
              <w:right w:val="single" w:sz="4" w:space="0" w:color="auto"/>
            </w:tcBorders>
          </w:tcPr>
          <w:p w14:paraId="29193F22"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4897B678" w14:textId="77777777" w:rsidR="00365617" w:rsidRDefault="00365617">
            <w:pPr>
              <w:pStyle w:val="TAC"/>
              <w:spacing w:line="256" w:lineRule="auto"/>
              <w:rPr>
                <w:lang w:eastAsia="zh-CN"/>
              </w:rPr>
            </w:pPr>
            <w:r>
              <w:rPr>
                <w:lang w:eastAsia="zh-CN"/>
              </w:rPr>
              <w:t>TCI.State.0</w:t>
            </w:r>
          </w:p>
        </w:tc>
      </w:tr>
      <w:tr w:rsidR="00365617" w14:paraId="6549919E"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39862C" w14:textId="77777777" w:rsidR="00365617" w:rsidRDefault="00365617">
            <w:pPr>
              <w:pStyle w:val="TAL"/>
              <w:spacing w:line="256" w:lineRule="auto"/>
              <w:rPr>
                <w:lang w:eastAsia="zh-CN"/>
              </w:rPr>
            </w:pPr>
            <w:r>
              <w:rPr>
                <w:lang w:eastAsia="zh-CN"/>
              </w:rPr>
              <w:t xml:space="preserve">PDSCH TCI state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1ADD3A80"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41A0549" w14:textId="77777777" w:rsidR="00365617" w:rsidRDefault="00365617">
            <w:pPr>
              <w:pStyle w:val="TAC"/>
              <w:spacing w:line="256" w:lineRule="auto"/>
              <w:rPr>
                <w:lang w:eastAsia="zh-CN"/>
              </w:rPr>
            </w:pPr>
            <w:r>
              <w:rPr>
                <w:lang w:eastAsia="zh-CN"/>
              </w:rPr>
              <w:t>TCI.State.1</w:t>
            </w:r>
          </w:p>
        </w:tc>
      </w:tr>
      <w:tr w:rsidR="00365617" w14:paraId="4AC0CAD6"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2643AE8" w14:textId="77777777" w:rsidR="00365617" w:rsidRDefault="00365617">
            <w:pPr>
              <w:pStyle w:val="TAL"/>
              <w:spacing w:line="256" w:lineRule="auto"/>
              <w:rPr>
                <w:lang w:eastAsia="en-GB"/>
              </w:rPr>
            </w:pPr>
            <w:r>
              <w:t>OCNG Pattern</w:t>
            </w:r>
          </w:p>
        </w:tc>
        <w:tc>
          <w:tcPr>
            <w:tcW w:w="638" w:type="dxa"/>
            <w:tcBorders>
              <w:top w:val="single" w:sz="4" w:space="0" w:color="auto"/>
              <w:left w:val="single" w:sz="4" w:space="0" w:color="auto"/>
              <w:bottom w:val="single" w:sz="4" w:space="0" w:color="auto"/>
              <w:right w:val="single" w:sz="4" w:space="0" w:color="auto"/>
            </w:tcBorders>
          </w:tcPr>
          <w:p w14:paraId="6A34AE52" w14:textId="77777777" w:rsidR="00365617" w:rsidRDefault="00365617">
            <w:pPr>
              <w:pStyle w:val="TAC"/>
              <w:spacing w:line="256" w:lineRule="auto"/>
            </w:pPr>
          </w:p>
        </w:tc>
        <w:tc>
          <w:tcPr>
            <w:tcW w:w="3250" w:type="dxa"/>
            <w:tcBorders>
              <w:top w:val="single" w:sz="4" w:space="0" w:color="auto"/>
              <w:left w:val="single" w:sz="4" w:space="0" w:color="auto"/>
              <w:bottom w:val="single" w:sz="4" w:space="0" w:color="auto"/>
              <w:right w:val="single" w:sz="4" w:space="0" w:color="auto"/>
            </w:tcBorders>
            <w:hideMark/>
          </w:tcPr>
          <w:p w14:paraId="02106A0B" w14:textId="77777777" w:rsidR="00365617" w:rsidRDefault="00365617">
            <w:pPr>
              <w:pStyle w:val="TAC"/>
              <w:spacing w:line="256" w:lineRule="auto"/>
              <w:rPr>
                <w:rFonts w:cs="v4.2.0"/>
              </w:rPr>
            </w:pPr>
            <w:bookmarkStart w:id="15" w:name="OLE_LINK20"/>
            <w:r>
              <w:t>OP.4</w:t>
            </w:r>
            <w:bookmarkEnd w:id="15"/>
            <w:r>
              <w:t xml:space="preserve"> defined in A.3.2.1</w:t>
            </w:r>
          </w:p>
        </w:tc>
      </w:tr>
      <w:tr w:rsidR="00365617" w14:paraId="4428290B"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325F57" w14:textId="77777777" w:rsidR="00365617" w:rsidRDefault="00365617">
            <w:pPr>
              <w:pStyle w:val="TAL"/>
              <w:spacing w:line="256" w:lineRule="auto"/>
              <w:rPr>
                <w:lang w:eastAsia="zh-CN"/>
              </w:rPr>
            </w:pPr>
            <w:r>
              <w:rPr>
                <w:lang w:eastAsia="zh-CN"/>
              </w:rPr>
              <w:t>Initial BWP configuration</w:t>
            </w:r>
          </w:p>
        </w:tc>
        <w:tc>
          <w:tcPr>
            <w:tcW w:w="638" w:type="dxa"/>
            <w:tcBorders>
              <w:top w:val="single" w:sz="4" w:space="0" w:color="auto"/>
              <w:left w:val="single" w:sz="4" w:space="0" w:color="auto"/>
              <w:bottom w:val="single" w:sz="4" w:space="0" w:color="auto"/>
              <w:right w:val="single" w:sz="4" w:space="0" w:color="auto"/>
            </w:tcBorders>
          </w:tcPr>
          <w:p w14:paraId="64807727"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F67F83F" w14:textId="77777777" w:rsidR="00365617" w:rsidRDefault="00365617">
            <w:pPr>
              <w:pStyle w:val="TAC"/>
              <w:spacing w:line="256" w:lineRule="auto"/>
              <w:rPr>
                <w:lang w:eastAsia="zh-CN"/>
              </w:rPr>
            </w:pPr>
            <w:r>
              <w:rPr>
                <w:lang w:eastAsia="zh-CN"/>
              </w:rPr>
              <w:t>DLBWP.0.1</w:t>
            </w:r>
          </w:p>
          <w:p w14:paraId="42AB6400" w14:textId="77777777" w:rsidR="00365617" w:rsidRDefault="00365617">
            <w:pPr>
              <w:pStyle w:val="TAC"/>
              <w:spacing w:line="256" w:lineRule="auto"/>
              <w:rPr>
                <w:lang w:eastAsia="zh-CN"/>
              </w:rPr>
            </w:pPr>
            <w:r>
              <w:rPr>
                <w:lang w:eastAsia="zh-CN"/>
              </w:rPr>
              <w:t>ULBWP.0.1</w:t>
            </w:r>
          </w:p>
        </w:tc>
      </w:tr>
      <w:tr w:rsidR="00365617" w14:paraId="1DC98F0A"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3BB6B0E" w14:textId="77777777" w:rsidR="00365617" w:rsidRDefault="00365617">
            <w:pPr>
              <w:pStyle w:val="TAL"/>
              <w:spacing w:line="256" w:lineRule="auto"/>
              <w:rPr>
                <w:lang w:eastAsia="zh-CN"/>
              </w:rPr>
            </w:pPr>
            <w:r>
              <w:t xml:space="preserve">Dedicated </w:t>
            </w:r>
            <w:r>
              <w:rPr>
                <w:lang w:eastAsia="zh-CN"/>
              </w:rPr>
              <w:t>UL BWP configuration</w:t>
            </w:r>
          </w:p>
        </w:tc>
        <w:tc>
          <w:tcPr>
            <w:tcW w:w="638" w:type="dxa"/>
            <w:tcBorders>
              <w:top w:val="single" w:sz="4" w:space="0" w:color="auto"/>
              <w:left w:val="single" w:sz="4" w:space="0" w:color="auto"/>
              <w:bottom w:val="single" w:sz="4" w:space="0" w:color="auto"/>
              <w:right w:val="single" w:sz="4" w:space="0" w:color="auto"/>
            </w:tcBorders>
          </w:tcPr>
          <w:p w14:paraId="5806CCAE" w14:textId="77777777" w:rsidR="00365617" w:rsidRDefault="00365617">
            <w:pPr>
              <w:pStyle w:val="TAC"/>
              <w:spacing w:line="256" w:lineRule="auto"/>
              <w:rP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17E70BD3" w14:textId="77777777" w:rsidR="00365617" w:rsidRDefault="00365617">
            <w:pPr>
              <w:pStyle w:val="TAC"/>
              <w:spacing w:line="256" w:lineRule="auto"/>
            </w:pPr>
            <w:bookmarkStart w:id="16" w:name="OLE_LINK13"/>
            <w:r>
              <w:t>DLBWP.1.3</w:t>
            </w:r>
          </w:p>
          <w:p w14:paraId="15BD649D" w14:textId="77777777" w:rsidR="00365617" w:rsidRDefault="00365617">
            <w:pPr>
              <w:pStyle w:val="TAC"/>
              <w:spacing w:line="256" w:lineRule="auto"/>
              <w:rPr>
                <w:lang w:eastAsia="zh-CN"/>
              </w:rPr>
            </w:pPr>
            <w:r>
              <w:t>ULBWP.1.3</w:t>
            </w:r>
            <w:bookmarkEnd w:id="16"/>
          </w:p>
        </w:tc>
      </w:tr>
      <w:tr w:rsidR="00365617" w14:paraId="127E404F"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881285B" w14:textId="77777777" w:rsidR="00365617" w:rsidRDefault="00365617">
            <w:pPr>
              <w:pStyle w:val="TAL"/>
              <w:spacing w:line="256" w:lineRule="auto"/>
              <w:rPr>
                <w:lang w:eastAsia="en-GB"/>
              </w:rPr>
            </w:pPr>
            <w:bookmarkStart w:id="17" w:name="OLE_LINK18"/>
            <w:r>
              <w:t xml:space="preserve">TRS Configuration </w:t>
            </w:r>
            <w:r>
              <w:rPr>
                <w:rFonts w:cs="Arial"/>
                <w:lang w:eastAsia="zh-CN"/>
              </w:rPr>
              <w:t>QCL-ed to SSB index 0</w:t>
            </w:r>
            <w:bookmarkEnd w:id="17"/>
          </w:p>
        </w:tc>
        <w:tc>
          <w:tcPr>
            <w:tcW w:w="638" w:type="dxa"/>
            <w:tcBorders>
              <w:top w:val="single" w:sz="4" w:space="0" w:color="auto"/>
              <w:left w:val="single" w:sz="4" w:space="0" w:color="auto"/>
              <w:bottom w:val="single" w:sz="4" w:space="0" w:color="auto"/>
              <w:right w:val="single" w:sz="4" w:space="0" w:color="auto"/>
            </w:tcBorders>
          </w:tcPr>
          <w:p w14:paraId="6DF60DF6" w14:textId="77777777" w:rsidR="00365617" w:rsidRDefault="00365617">
            <w:pPr>
              <w:pStyle w:val="TAC"/>
              <w:spacing w:line="256" w:lineRule="auto"/>
            </w:pPr>
          </w:p>
        </w:tc>
        <w:tc>
          <w:tcPr>
            <w:tcW w:w="3250" w:type="dxa"/>
            <w:tcBorders>
              <w:top w:val="single" w:sz="4" w:space="0" w:color="auto"/>
              <w:left w:val="single" w:sz="4" w:space="0" w:color="auto"/>
              <w:bottom w:val="single" w:sz="4" w:space="0" w:color="auto"/>
              <w:right w:val="single" w:sz="4" w:space="0" w:color="auto"/>
            </w:tcBorders>
            <w:hideMark/>
          </w:tcPr>
          <w:p w14:paraId="13828D95" w14:textId="77777777" w:rsidR="00365617" w:rsidRDefault="00365617">
            <w:pPr>
              <w:pStyle w:val="TAC"/>
              <w:spacing w:line="256" w:lineRule="auto"/>
              <w:rPr>
                <w:lang w:eastAsia="zh-TW"/>
              </w:rPr>
            </w:pPr>
            <w:bookmarkStart w:id="18" w:name="OLE_LINK19"/>
            <w:r>
              <w:t>TRS.2.1 TDD</w:t>
            </w:r>
            <w:bookmarkEnd w:id="18"/>
          </w:p>
        </w:tc>
      </w:tr>
      <w:tr w:rsidR="00365617" w14:paraId="53C20CC4"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075CC80" w14:textId="77777777" w:rsidR="00365617" w:rsidRDefault="00365617">
            <w:pPr>
              <w:pStyle w:val="TAL"/>
              <w:spacing w:line="256" w:lineRule="auto"/>
              <w:rPr>
                <w:lang w:eastAsia="en-GB"/>
              </w:rPr>
            </w:pPr>
            <w:r>
              <w:t xml:space="preserve">TRS Configuration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12330E03" w14:textId="77777777" w:rsidR="00365617" w:rsidRDefault="00365617">
            <w:pPr>
              <w:pStyle w:val="TAC"/>
              <w:spacing w:line="256" w:lineRule="auto"/>
            </w:pPr>
          </w:p>
        </w:tc>
        <w:tc>
          <w:tcPr>
            <w:tcW w:w="3250" w:type="dxa"/>
            <w:tcBorders>
              <w:top w:val="single" w:sz="4" w:space="0" w:color="auto"/>
              <w:left w:val="single" w:sz="4" w:space="0" w:color="auto"/>
              <w:bottom w:val="single" w:sz="4" w:space="0" w:color="auto"/>
              <w:right w:val="single" w:sz="4" w:space="0" w:color="auto"/>
            </w:tcBorders>
            <w:vAlign w:val="center"/>
            <w:hideMark/>
          </w:tcPr>
          <w:p w14:paraId="4BAD55D1" w14:textId="77777777" w:rsidR="00365617" w:rsidRDefault="00365617">
            <w:pPr>
              <w:pStyle w:val="TAC"/>
              <w:spacing w:line="256" w:lineRule="auto"/>
            </w:pPr>
            <w:r>
              <w:t>TBD</w:t>
            </w:r>
          </w:p>
        </w:tc>
      </w:tr>
      <w:tr w:rsidR="00365617" w14:paraId="6F6396B6"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6708CE0" w14:textId="77777777" w:rsidR="00365617" w:rsidRDefault="00365617">
            <w:pPr>
              <w:pStyle w:val="TAL"/>
              <w:spacing w:line="256" w:lineRule="auto"/>
            </w:pPr>
            <w:r>
              <w:rPr>
                <w:rFonts w:cs="Arial"/>
                <w:szCs w:val="18"/>
              </w:rPr>
              <w:t>EPRE ratio of PSS to SSS</w:t>
            </w:r>
          </w:p>
        </w:tc>
        <w:tc>
          <w:tcPr>
            <w:tcW w:w="638" w:type="dxa"/>
            <w:vMerge w:val="restart"/>
            <w:tcBorders>
              <w:top w:val="single" w:sz="4" w:space="0" w:color="auto"/>
              <w:left w:val="single" w:sz="4" w:space="0" w:color="auto"/>
              <w:bottom w:val="single" w:sz="4" w:space="0" w:color="auto"/>
              <w:right w:val="single" w:sz="4" w:space="0" w:color="auto"/>
            </w:tcBorders>
            <w:hideMark/>
          </w:tcPr>
          <w:p w14:paraId="36D946C4" w14:textId="77777777" w:rsidR="00365617" w:rsidRDefault="00365617">
            <w:pPr>
              <w:pStyle w:val="TAC"/>
              <w:spacing w:line="256" w:lineRule="auto"/>
              <w:rPr>
                <w:lang w:eastAsia="zh-TW"/>
              </w:rPr>
            </w:pPr>
            <w:r>
              <w:rPr>
                <w:lang w:eastAsia="zh-TW"/>
              </w:rPr>
              <w:t>dB</w:t>
            </w:r>
          </w:p>
        </w:tc>
        <w:tc>
          <w:tcPr>
            <w:tcW w:w="3250" w:type="dxa"/>
            <w:vMerge w:val="restart"/>
            <w:tcBorders>
              <w:top w:val="single" w:sz="4" w:space="0" w:color="auto"/>
              <w:left w:val="single" w:sz="4" w:space="0" w:color="auto"/>
              <w:bottom w:val="single" w:sz="4" w:space="0" w:color="auto"/>
              <w:right w:val="single" w:sz="4" w:space="0" w:color="auto"/>
            </w:tcBorders>
            <w:hideMark/>
          </w:tcPr>
          <w:p w14:paraId="487C9B6E" w14:textId="77777777" w:rsidR="00365617" w:rsidRDefault="00365617">
            <w:pPr>
              <w:pStyle w:val="TAC"/>
              <w:spacing w:line="256" w:lineRule="auto"/>
              <w:rPr>
                <w:lang w:eastAsia="zh-TW"/>
              </w:rPr>
            </w:pPr>
            <w:r>
              <w:rPr>
                <w:lang w:eastAsia="zh-TW"/>
              </w:rPr>
              <w:t>0</w:t>
            </w:r>
          </w:p>
        </w:tc>
      </w:tr>
      <w:tr w:rsidR="00365617" w14:paraId="5E8AFF78"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99B675" w14:textId="77777777" w:rsidR="00365617" w:rsidRDefault="00365617">
            <w:pPr>
              <w:pStyle w:val="TAL"/>
              <w:spacing w:line="256" w:lineRule="auto"/>
              <w:rPr>
                <w:lang w:eastAsia="en-GB"/>
              </w:rPr>
            </w:pPr>
            <w:r>
              <w:rPr>
                <w:rFonts w:cs="Arial"/>
                <w:szCs w:val="18"/>
              </w:rPr>
              <w:t>EPRE ratio of PBCH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5F98789"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60D17539" w14:textId="77777777" w:rsidR="00365617" w:rsidRDefault="00365617">
            <w:pPr>
              <w:spacing w:after="0" w:line="256" w:lineRule="auto"/>
              <w:rPr>
                <w:rFonts w:ascii="Arial" w:hAnsi="Arial"/>
                <w:sz w:val="18"/>
                <w:lang w:eastAsia="zh-TW"/>
              </w:rPr>
            </w:pPr>
          </w:p>
        </w:tc>
      </w:tr>
      <w:tr w:rsidR="00365617" w14:paraId="3EF81FAB"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7790CA" w14:textId="77777777" w:rsidR="00365617" w:rsidRDefault="00365617">
            <w:pPr>
              <w:pStyle w:val="TAL"/>
              <w:spacing w:line="256" w:lineRule="auto"/>
            </w:pPr>
            <w:r>
              <w:rPr>
                <w:rFonts w:cs="Arial"/>
                <w:szCs w:val="18"/>
              </w:rPr>
              <w:t>EPRE ratio of PBCH to PBCH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6FA41F8"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69C17D7D" w14:textId="77777777" w:rsidR="00365617" w:rsidRDefault="00365617">
            <w:pPr>
              <w:spacing w:after="0" w:line="256" w:lineRule="auto"/>
              <w:rPr>
                <w:rFonts w:ascii="Arial" w:hAnsi="Arial"/>
                <w:sz w:val="18"/>
                <w:lang w:eastAsia="zh-TW"/>
              </w:rPr>
            </w:pPr>
          </w:p>
        </w:tc>
      </w:tr>
      <w:tr w:rsidR="00365617" w14:paraId="444DD7AB"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FE3B53E" w14:textId="77777777" w:rsidR="00365617" w:rsidRDefault="00365617">
            <w:pPr>
              <w:pStyle w:val="TAL"/>
              <w:spacing w:line="256" w:lineRule="auto"/>
            </w:pPr>
            <w:r>
              <w:rPr>
                <w:rFonts w:cs="Arial"/>
                <w:szCs w:val="18"/>
              </w:rPr>
              <w:t>EPRE ratio of PDCCH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DACE85B"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1D5AED49" w14:textId="77777777" w:rsidR="00365617" w:rsidRDefault="00365617">
            <w:pPr>
              <w:spacing w:after="0" w:line="256" w:lineRule="auto"/>
              <w:rPr>
                <w:rFonts w:ascii="Arial" w:hAnsi="Arial"/>
                <w:sz w:val="18"/>
                <w:lang w:eastAsia="zh-TW"/>
              </w:rPr>
            </w:pPr>
          </w:p>
        </w:tc>
      </w:tr>
      <w:tr w:rsidR="00365617" w14:paraId="69E4931D"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957A644" w14:textId="77777777" w:rsidR="00365617" w:rsidRDefault="00365617">
            <w:pPr>
              <w:pStyle w:val="TAL"/>
              <w:spacing w:line="256" w:lineRule="auto"/>
            </w:pPr>
            <w:r>
              <w:rPr>
                <w:rFonts w:cs="Arial"/>
                <w:szCs w:val="18"/>
              </w:rPr>
              <w:t>EPRE ratio of PDCCH to PDCCH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292752A"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37A5ACD7" w14:textId="77777777" w:rsidR="00365617" w:rsidRDefault="00365617">
            <w:pPr>
              <w:spacing w:after="0" w:line="256" w:lineRule="auto"/>
              <w:rPr>
                <w:rFonts w:ascii="Arial" w:hAnsi="Arial"/>
                <w:sz w:val="18"/>
                <w:lang w:eastAsia="zh-TW"/>
              </w:rPr>
            </w:pPr>
          </w:p>
        </w:tc>
      </w:tr>
      <w:tr w:rsidR="00365617" w14:paraId="39A2A73B"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ECA5AB" w14:textId="77777777" w:rsidR="00365617" w:rsidRDefault="00365617">
            <w:pPr>
              <w:pStyle w:val="TAL"/>
              <w:spacing w:line="256" w:lineRule="auto"/>
            </w:pPr>
            <w:r>
              <w:rPr>
                <w:rFonts w:cs="Arial"/>
                <w:szCs w:val="18"/>
              </w:rPr>
              <w:t>EPRE ratio of PDSCH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19C3457"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3090AF52" w14:textId="77777777" w:rsidR="00365617" w:rsidRDefault="00365617">
            <w:pPr>
              <w:spacing w:after="0" w:line="256" w:lineRule="auto"/>
              <w:rPr>
                <w:rFonts w:ascii="Arial" w:hAnsi="Arial"/>
                <w:sz w:val="18"/>
                <w:lang w:eastAsia="zh-TW"/>
              </w:rPr>
            </w:pPr>
          </w:p>
        </w:tc>
      </w:tr>
      <w:tr w:rsidR="00365617" w14:paraId="474C81C1"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F65ABD" w14:textId="77777777" w:rsidR="00365617" w:rsidRDefault="00365617">
            <w:pPr>
              <w:pStyle w:val="TAL"/>
              <w:spacing w:line="256" w:lineRule="auto"/>
            </w:pPr>
            <w:r>
              <w:rPr>
                <w:rFonts w:cs="Arial"/>
                <w:szCs w:val="18"/>
              </w:rPr>
              <w:t>EPRE ratio of PDSCH to PDSCH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903CDCB"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41FAA303" w14:textId="77777777" w:rsidR="00365617" w:rsidRDefault="00365617">
            <w:pPr>
              <w:spacing w:after="0" w:line="256" w:lineRule="auto"/>
              <w:rPr>
                <w:rFonts w:ascii="Arial" w:hAnsi="Arial"/>
                <w:sz w:val="18"/>
                <w:lang w:eastAsia="zh-TW"/>
              </w:rPr>
            </w:pPr>
          </w:p>
        </w:tc>
      </w:tr>
      <w:tr w:rsidR="00365617" w14:paraId="2368604E"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D1AB6E2" w14:textId="77777777" w:rsidR="00365617" w:rsidRDefault="00365617">
            <w:pPr>
              <w:pStyle w:val="TAL"/>
              <w:spacing w:line="256" w:lineRule="auto"/>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4E6D9E9"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0742A95F" w14:textId="77777777" w:rsidR="00365617" w:rsidRDefault="00365617">
            <w:pPr>
              <w:spacing w:after="0" w:line="256" w:lineRule="auto"/>
              <w:rPr>
                <w:rFonts w:ascii="Arial" w:hAnsi="Arial"/>
                <w:sz w:val="18"/>
                <w:lang w:eastAsia="zh-TW"/>
              </w:rPr>
            </w:pPr>
          </w:p>
        </w:tc>
      </w:tr>
      <w:tr w:rsidR="00365617" w14:paraId="41B284F8"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434C0D" w14:textId="77777777" w:rsidR="00365617" w:rsidRDefault="00365617">
            <w:pPr>
              <w:pStyle w:val="TAL"/>
              <w:spacing w:line="256" w:lineRule="auto"/>
            </w:pPr>
            <w:r>
              <w:rPr>
                <w:rFonts w:cs="Arial"/>
                <w:szCs w:val="18"/>
              </w:rPr>
              <w:t>EPRE ratio of OCNG to OCNG DMRS</w:t>
            </w:r>
            <w:r>
              <w:rPr>
                <w:rFonts w:cs="Arial"/>
                <w:szCs w:val="18"/>
                <w:vertAlign w:val="superscript"/>
              </w:rPr>
              <w:t xml:space="preserve"> Note 1</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EC98603" w14:textId="77777777" w:rsidR="00365617" w:rsidRDefault="00365617">
            <w:pPr>
              <w:spacing w:after="0" w:line="256" w:lineRule="auto"/>
              <w:rPr>
                <w:rFonts w:ascii="Arial" w:hAnsi="Arial"/>
                <w:sz w:val="18"/>
                <w:lang w:eastAsia="zh-TW"/>
              </w:rPr>
            </w:pPr>
          </w:p>
        </w:tc>
        <w:tc>
          <w:tcPr>
            <w:tcW w:w="3254" w:type="dxa"/>
            <w:vMerge/>
            <w:tcBorders>
              <w:top w:val="single" w:sz="4" w:space="0" w:color="auto"/>
              <w:left w:val="single" w:sz="4" w:space="0" w:color="auto"/>
              <w:bottom w:val="single" w:sz="4" w:space="0" w:color="auto"/>
              <w:right w:val="single" w:sz="4" w:space="0" w:color="auto"/>
            </w:tcBorders>
            <w:vAlign w:val="center"/>
            <w:hideMark/>
          </w:tcPr>
          <w:p w14:paraId="6426DB28" w14:textId="77777777" w:rsidR="00365617" w:rsidRDefault="00365617">
            <w:pPr>
              <w:spacing w:after="0" w:line="256" w:lineRule="auto"/>
              <w:rPr>
                <w:rFonts w:ascii="Arial" w:hAnsi="Arial"/>
                <w:sz w:val="18"/>
                <w:lang w:eastAsia="zh-TW"/>
              </w:rPr>
            </w:pPr>
          </w:p>
        </w:tc>
      </w:tr>
      <w:tr w:rsidR="00365617" w14:paraId="481E3B02" w14:textId="77777777" w:rsidTr="0036561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8A3E619" w14:textId="77777777" w:rsidR="00365617" w:rsidRDefault="00365617">
            <w:pPr>
              <w:pStyle w:val="TAL"/>
              <w:spacing w:line="256" w:lineRule="auto"/>
            </w:pPr>
            <w:r>
              <w:rPr>
                <w:rFonts w:cs="Arial"/>
              </w:rPr>
              <w:t>Propagation condition</w:t>
            </w:r>
          </w:p>
        </w:tc>
        <w:tc>
          <w:tcPr>
            <w:tcW w:w="638" w:type="dxa"/>
            <w:tcBorders>
              <w:top w:val="single" w:sz="4" w:space="0" w:color="auto"/>
              <w:left w:val="single" w:sz="4" w:space="0" w:color="auto"/>
              <w:bottom w:val="single" w:sz="4" w:space="0" w:color="auto"/>
              <w:right w:val="single" w:sz="4" w:space="0" w:color="auto"/>
            </w:tcBorders>
          </w:tcPr>
          <w:p w14:paraId="42BF3C47" w14:textId="77777777" w:rsidR="00365617" w:rsidRDefault="00365617">
            <w:pPr>
              <w:pStyle w:val="TAC"/>
              <w:spacing w:line="256" w:lineRule="auto"/>
            </w:pPr>
          </w:p>
        </w:tc>
        <w:tc>
          <w:tcPr>
            <w:tcW w:w="3250" w:type="dxa"/>
            <w:tcBorders>
              <w:top w:val="single" w:sz="4" w:space="0" w:color="auto"/>
              <w:left w:val="single" w:sz="4" w:space="0" w:color="auto"/>
              <w:bottom w:val="single" w:sz="4" w:space="0" w:color="auto"/>
              <w:right w:val="single" w:sz="4" w:space="0" w:color="auto"/>
            </w:tcBorders>
            <w:hideMark/>
          </w:tcPr>
          <w:p w14:paraId="3D78388C" w14:textId="77777777" w:rsidR="00365617" w:rsidRDefault="00365617">
            <w:pPr>
              <w:pStyle w:val="TAC"/>
              <w:spacing w:line="256" w:lineRule="auto"/>
              <w:rPr>
                <w:lang w:eastAsia="zh-TW"/>
              </w:rPr>
            </w:pPr>
            <w:r>
              <w:rPr>
                <w:lang w:eastAsia="zh-TW"/>
              </w:rPr>
              <w:t>AWGN</w:t>
            </w:r>
          </w:p>
        </w:tc>
      </w:tr>
      <w:tr w:rsidR="00365617" w14:paraId="5B9BCD88" w14:textId="77777777" w:rsidTr="00365617">
        <w:trPr>
          <w:cantSplit/>
          <w:jc w:val="center"/>
        </w:trPr>
        <w:tc>
          <w:tcPr>
            <w:tcW w:w="7569" w:type="dxa"/>
            <w:gridSpan w:val="3"/>
            <w:tcBorders>
              <w:top w:val="single" w:sz="4" w:space="0" w:color="auto"/>
              <w:left w:val="single" w:sz="4" w:space="0" w:color="auto"/>
              <w:bottom w:val="single" w:sz="4" w:space="0" w:color="auto"/>
              <w:right w:val="single" w:sz="4" w:space="0" w:color="auto"/>
            </w:tcBorders>
            <w:hideMark/>
          </w:tcPr>
          <w:p w14:paraId="4ACAA7FF" w14:textId="77777777" w:rsidR="00365617" w:rsidRDefault="00365617">
            <w:pPr>
              <w:pStyle w:val="TAN"/>
              <w:spacing w:line="256" w:lineRule="auto"/>
              <w:rPr>
                <w:lang w:eastAsia="zh-CN"/>
              </w:rPr>
            </w:pPr>
            <w:r>
              <w:rPr>
                <w:lang w:eastAsia="zh-CN"/>
              </w:rPr>
              <w:t>Note 1:</w:t>
            </w:r>
            <w:r>
              <w:rPr>
                <w:snapToGrid w:val="0"/>
              </w:rPr>
              <w:t xml:space="preserve"> </w:t>
            </w:r>
            <w:r>
              <w:rPr>
                <w:snapToGrid w:val="0"/>
              </w:rPr>
              <w:tab/>
              <w:t>OCNG shall be used such that both cells are fully allocated, and a constant total transmitted power spectral density is achieved for all OFDM symbols</w:t>
            </w:r>
          </w:p>
        </w:tc>
      </w:tr>
    </w:tbl>
    <w:p w14:paraId="0328C9D4" w14:textId="77777777" w:rsidR="00365617" w:rsidRDefault="00365617" w:rsidP="00365617">
      <w:pPr>
        <w:rPr>
          <w:rFonts w:eastAsia="Times New Roman"/>
          <w:lang w:eastAsia="en-GB"/>
        </w:rPr>
      </w:pPr>
    </w:p>
    <w:p w14:paraId="4ED38150" w14:textId="77777777" w:rsidR="00365617" w:rsidRDefault="00365617" w:rsidP="00365617">
      <w:pPr>
        <w:pStyle w:val="TH"/>
        <w:rPr>
          <w:rFonts w:eastAsia="Malgun Gothic"/>
        </w:rPr>
      </w:pPr>
      <w:r>
        <w:lastRenderedPageBreak/>
        <w:t>Table A.7.5.16.1-4: NR OTA test parameters for NR L1-RSRP scheduling and measurement restriction test case in FR2</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59"/>
        <w:gridCol w:w="871"/>
        <w:gridCol w:w="872"/>
        <w:gridCol w:w="871"/>
        <w:gridCol w:w="872"/>
      </w:tblGrid>
      <w:tr w:rsidR="00365617" w14:paraId="51DCECDF" w14:textId="77777777" w:rsidTr="00365617">
        <w:trPr>
          <w:trHeight w:val="187"/>
          <w:jc w:val="center"/>
        </w:trPr>
        <w:tc>
          <w:tcPr>
            <w:tcW w:w="2125" w:type="dxa"/>
            <w:tcBorders>
              <w:top w:val="single" w:sz="4" w:space="0" w:color="auto"/>
              <w:left w:val="single" w:sz="4" w:space="0" w:color="auto"/>
              <w:bottom w:val="nil"/>
              <w:right w:val="single" w:sz="4" w:space="0" w:color="auto"/>
            </w:tcBorders>
            <w:vAlign w:val="center"/>
            <w:hideMark/>
          </w:tcPr>
          <w:p w14:paraId="2314B5DB" w14:textId="77777777" w:rsidR="00365617" w:rsidRDefault="00365617">
            <w:pPr>
              <w:pStyle w:val="TAH"/>
              <w:spacing w:line="256" w:lineRule="auto"/>
              <w:rPr>
                <w:rFonts w:eastAsia="Times New Roman"/>
              </w:rPr>
            </w:pPr>
            <w:r>
              <w:t>Parameter</w:t>
            </w:r>
          </w:p>
        </w:tc>
        <w:tc>
          <w:tcPr>
            <w:tcW w:w="1559" w:type="dxa"/>
            <w:tcBorders>
              <w:top w:val="single" w:sz="4" w:space="0" w:color="auto"/>
              <w:left w:val="single" w:sz="4" w:space="0" w:color="auto"/>
              <w:bottom w:val="nil"/>
              <w:right w:val="single" w:sz="4" w:space="0" w:color="auto"/>
            </w:tcBorders>
            <w:vAlign w:val="center"/>
            <w:hideMark/>
          </w:tcPr>
          <w:p w14:paraId="6C914A3A" w14:textId="77777777" w:rsidR="00365617" w:rsidRDefault="00365617">
            <w:pPr>
              <w:pStyle w:val="TAH"/>
              <w:spacing w:line="256" w:lineRule="auto"/>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D991B4" w14:textId="77777777" w:rsidR="00365617" w:rsidRDefault="00365617">
            <w:pPr>
              <w:pStyle w:val="TAH"/>
              <w:spacing w:line="256" w:lineRule="auto"/>
            </w:pPr>
            <w:r>
              <w:t>SSB index 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B758F7" w14:textId="77777777" w:rsidR="00365617" w:rsidRDefault="00365617">
            <w:pPr>
              <w:pStyle w:val="TAH"/>
              <w:spacing w:line="256" w:lineRule="auto"/>
            </w:pPr>
            <w:r>
              <w:t>SSB index 1</w:t>
            </w:r>
          </w:p>
        </w:tc>
      </w:tr>
      <w:tr w:rsidR="00365617" w14:paraId="1200D379" w14:textId="77777777" w:rsidTr="00365617">
        <w:trPr>
          <w:trHeight w:val="187"/>
          <w:jc w:val="center"/>
        </w:trPr>
        <w:tc>
          <w:tcPr>
            <w:tcW w:w="2125" w:type="dxa"/>
            <w:tcBorders>
              <w:top w:val="nil"/>
              <w:left w:val="single" w:sz="4" w:space="0" w:color="auto"/>
              <w:bottom w:val="single" w:sz="4" w:space="0" w:color="auto"/>
              <w:right w:val="single" w:sz="4" w:space="0" w:color="auto"/>
            </w:tcBorders>
            <w:vAlign w:val="center"/>
          </w:tcPr>
          <w:p w14:paraId="23780B7E" w14:textId="77777777" w:rsidR="00365617" w:rsidRDefault="00365617">
            <w:pPr>
              <w:pStyle w:val="TAH"/>
              <w:spacing w:line="256" w:lineRule="auto"/>
            </w:pPr>
          </w:p>
        </w:tc>
        <w:tc>
          <w:tcPr>
            <w:tcW w:w="1559" w:type="dxa"/>
            <w:tcBorders>
              <w:top w:val="nil"/>
              <w:left w:val="single" w:sz="4" w:space="0" w:color="auto"/>
              <w:bottom w:val="single" w:sz="4" w:space="0" w:color="auto"/>
              <w:right w:val="single" w:sz="4" w:space="0" w:color="auto"/>
            </w:tcBorders>
            <w:vAlign w:val="center"/>
          </w:tcPr>
          <w:p w14:paraId="4F5DAA81" w14:textId="77777777" w:rsidR="00365617" w:rsidRDefault="00365617">
            <w:pPr>
              <w:pStyle w:val="TAH"/>
              <w:spacing w:line="256" w:lineRule="auto"/>
            </w:pPr>
          </w:p>
        </w:tc>
        <w:tc>
          <w:tcPr>
            <w:tcW w:w="871" w:type="dxa"/>
            <w:tcBorders>
              <w:top w:val="single" w:sz="4" w:space="0" w:color="auto"/>
              <w:left w:val="single" w:sz="4" w:space="0" w:color="auto"/>
              <w:bottom w:val="single" w:sz="4" w:space="0" w:color="auto"/>
              <w:right w:val="single" w:sz="4" w:space="0" w:color="auto"/>
            </w:tcBorders>
            <w:vAlign w:val="center"/>
            <w:hideMark/>
          </w:tcPr>
          <w:p w14:paraId="5762E683" w14:textId="77777777" w:rsidR="00365617" w:rsidRDefault="00365617">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320CA8" w14:textId="77777777" w:rsidR="00365617" w:rsidRDefault="00365617">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1C2D13" w14:textId="77777777" w:rsidR="00365617" w:rsidRDefault="00365617">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F9F38A" w14:textId="77777777" w:rsidR="00365617" w:rsidRDefault="00365617">
            <w:pPr>
              <w:pStyle w:val="TAH"/>
              <w:spacing w:line="256" w:lineRule="auto"/>
            </w:pPr>
            <w:r>
              <w:t>T2</w:t>
            </w:r>
          </w:p>
        </w:tc>
      </w:tr>
      <w:tr w:rsidR="00365617" w14:paraId="5C1A1F5F" w14:textId="77777777" w:rsidTr="00365617">
        <w:trPr>
          <w:trHeight w:val="187"/>
          <w:jc w:val="center"/>
        </w:trPr>
        <w:tc>
          <w:tcPr>
            <w:tcW w:w="2125" w:type="dxa"/>
            <w:vMerge w:val="restart"/>
            <w:tcBorders>
              <w:top w:val="nil"/>
              <w:left w:val="single" w:sz="4" w:space="0" w:color="auto"/>
              <w:bottom w:val="single" w:sz="4" w:space="0" w:color="auto"/>
              <w:right w:val="single" w:sz="4" w:space="0" w:color="auto"/>
            </w:tcBorders>
            <w:vAlign w:val="center"/>
            <w:hideMark/>
          </w:tcPr>
          <w:p w14:paraId="44BD875F" w14:textId="77777777" w:rsidR="00365617" w:rsidRDefault="00365617">
            <w:pPr>
              <w:pStyle w:val="TAL"/>
              <w:spacing w:line="256" w:lineRule="auto"/>
              <w:rPr>
                <w:b/>
              </w:rPr>
            </w:pPr>
            <w:r>
              <w:rPr>
                <w:lang w:eastAsia="fr-FR"/>
              </w:rPr>
              <w:t>Angle of arrival configuration</w:t>
            </w:r>
          </w:p>
        </w:tc>
        <w:tc>
          <w:tcPr>
            <w:tcW w:w="1559" w:type="dxa"/>
            <w:vMerge w:val="restart"/>
            <w:tcBorders>
              <w:top w:val="nil"/>
              <w:left w:val="single" w:sz="4" w:space="0" w:color="auto"/>
              <w:bottom w:val="single" w:sz="4" w:space="0" w:color="auto"/>
              <w:right w:val="single" w:sz="4" w:space="0" w:color="auto"/>
            </w:tcBorders>
            <w:vAlign w:val="center"/>
          </w:tcPr>
          <w:p w14:paraId="35FF2D1E" w14:textId="77777777" w:rsidR="00365617" w:rsidRDefault="00365617">
            <w:pPr>
              <w:pStyle w:val="TAL"/>
              <w:spacing w:line="256" w:lineRule="auto"/>
              <w:rPr>
                <w: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9729711" w14:textId="77777777" w:rsidR="00365617" w:rsidRDefault="00365617">
            <w:pPr>
              <w:pStyle w:val="TAL"/>
              <w:spacing w:line="256" w:lineRule="auto"/>
              <w:rPr>
                <w:b/>
              </w:rPr>
            </w:pPr>
            <w:r>
              <w:t xml:space="preserve">Setup 5 according to </w:t>
            </w:r>
            <w:r>
              <w:rPr>
                <w:lang w:eastAsia="fr-FR"/>
              </w:rPr>
              <w:t>A.3.15.1</w:t>
            </w:r>
          </w:p>
        </w:tc>
      </w:tr>
      <w:tr w:rsidR="00365617" w14:paraId="22C5BCB8" w14:textId="77777777" w:rsidTr="00365617">
        <w:trPr>
          <w:trHeight w:val="187"/>
          <w:jc w:val="center"/>
        </w:trPr>
        <w:tc>
          <w:tcPr>
            <w:tcW w:w="7170" w:type="dxa"/>
            <w:vMerge/>
            <w:tcBorders>
              <w:top w:val="nil"/>
              <w:left w:val="single" w:sz="4" w:space="0" w:color="auto"/>
              <w:bottom w:val="single" w:sz="4" w:space="0" w:color="auto"/>
              <w:right w:val="single" w:sz="4" w:space="0" w:color="auto"/>
            </w:tcBorders>
            <w:vAlign w:val="center"/>
            <w:hideMark/>
          </w:tcPr>
          <w:p w14:paraId="71326231" w14:textId="77777777" w:rsidR="00365617" w:rsidRDefault="00365617">
            <w:pPr>
              <w:spacing w:after="0" w:line="256" w:lineRule="auto"/>
              <w:rPr>
                <w:rFonts w:ascii="Arial" w:hAnsi="Arial"/>
                <w:b/>
                <w:sz w:val="18"/>
                <w:lang w:eastAsia="en-GB"/>
              </w:rPr>
            </w:pPr>
          </w:p>
        </w:tc>
        <w:tc>
          <w:tcPr>
            <w:tcW w:w="1559" w:type="dxa"/>
            <w:vMerge/>
            <w:tcBorders>
              <w:top w:val="nil"/>
              <w:left w:val="single" w:sz="4" w:space="0" w:color="auto"/>
              <w:bottom w:val="single" w:sz="4" w:space="0" w:color="auto"/>
              <w:right w:val="single" w:sz="4" w:space="0" w:color="auto"/>
            </w:tcBorders>
            <w:vAlign w:val="center"/>
            <w:hideMark/>
          </w:tcPr>
          <w:p w14:paraId="34EDD41C" w14:textId="77777777" w:rsidR="00365617" w:rsidRDefault="00365617">
            <w:pPr>
              <w:spacing w:after="0" w:line="256" w:lineRule="auto"/>
              <w:rPr>
                <w:rFonts w:ascii="Arial"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EEF5A3" w14:textId="77777777" w:rsidR="00365617" w:rsidRDefault="00365617">
            <w:pPr>
              <w:pStyle w:val="TAC"/>
              <w:spacing w:line="256" w:lineRule="auto"/>
              <w:rPr>
                <w:b/>
                <w:lang w:eastAsia="zh-CN"/>
              </w:rPr>
            </w:pPr>
            <w:r>
              <w:t>AoA1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524249" w14:textId="77777777" w:rsidR="00365617" w:rsidRDefault="00365617">
            <w:pPr>
              <w:pStyle w:val="TAC"/>
              <w:spacing w:line="256" w:lineRule="auto"/>
              <w:rPr>
                <w:b/>
                <w:lang w:eastAsia="en-GB"/>
              </w:rPr>
            </w:pPr>
            <w:r>
              <w:t>AoA2</w:t>
            </w:r>
          </w:p>
        </w:tc>
      </w:tr>
      <w:tr w:rsidR="00365617" w14:paraId="446FB12F" w14:textId="77777777" w:rsidTr="00365617">
        <w:trPr>
          <w:trHeight w:val="187"/>
          <w:jc w:val="center"/>
        </w:trPr>
        <w:tc>
          <w:tcPr>
            <w:tcW w:w="2125" w:type="dxa"/>
            <w:tcBorders>
              <w:top w:val="nil"/>
              <w:left w:val="single" w:sz="4" w:space="0" w:color="auto"/>
              <w:bottom w:val="single" w:sz="4" w:space="0" w:color="auto"/>
              <w:right w:val="single" w:sz="4" w:space="0" w:color="auto"/>
            </w:tcBorders>
            <w:vAlign w:val="center"/>
            <w:hideMark/>
          </w:tcPr>
          <w:p w14:paraId="16E59C4A" w14:textId="77777777" w:rsidR="00365617" w:rsidRDefault="00365617">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2</w:t>
            </w:r>
          </w:p>
        </w:tc>
        <w:tc>
          <w:tcPr>
            <w:tcW w:w="1559" w:type="dxa"/>
            <w:tcBorders>
              <w:top w:val="nil"/>
              <w:left w:val="single" w:sz="4" w:space="0" w:color="auto"/>
              <w:bottom w:val="single" w:sz="4" w:space="0" w:color="auto"/>
              <w:right w:val="single" w:sz="4" w:space="0" w:color="auto"/>
            </w:tcBorders>
            <w:vAlign w:val="center"/>
          </w:tcPr>
          <w:p w14:paraId="01A97444" w14:textId="77777777" w:rsidR="00365617" w:rsidRDefault="00365617">
            <w:pPr>
              <w:pStyle w:val="TAL"/>
              <w:spacing w:line="256" w:lineRule="auto"/>
              <w:rPr>
                <w:b/>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DDFCB7" w14:textId="77777777" w:rsidR="00365617" w:rsidRDefault="00365617">
            <w:pPr>
              <w:pStyle w:val="TAC"/>
              <w:spacing w:line="256" w:lineRule="auto"/>
              <w:rPr>
                <w:b/>
                <w:lang w:eastAsia="zh-CN"/>
              </w:rPr>
            </w:pPr>
            <w: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34D22C" w14:textId="77777777" w:rsidR="00365617" w:rsidRDefault="00365617">
            <w:pPr>
              <w:pStyle w:val="TAC"/>
              <w:spacing w:line="256" w:lineRule="auto"/>
              <w:rPr>
                <w:b/>
                <w:lang w:eastAsia="en-GB"/>
              </w:rPr>
            </w:pPr>
            <w:r>
              <w:t>Rough</w:t>
            </w:r>
          </w:p>
        </w:tc>
      </w:tr>
      <w:tr w:rsidR="00365617" w14:paraId="5A6CAEA1" w14:textId="77777777" w:rsidTr="00365617">
        <w:trPr>
          <w:trHeight w:val="187"/>
          <w:jc w:val="center"/>
        </w:trPr>
        <w:tc>
          <w:tcPr>
            <w:tcW w:w="2125" w:type="dxa"/>
            <w:tcBorders>
              <w:top w:val="single" w:sz="4" w:space="0" w:color="auto"/>
              <w:left w:val="single" w:sz="4" w:space="0" w:color="auto"/>
              <w:bottom w:val="single" w:sz="4" w:space="0" w:color="auto"/>
              <w:right w:val="single" w:sz="4" w:space="0" w:color="auto"/>
            </w:tcBorders>
            <w:hideMark/>
          </w:tcPr>
          <w:p w14:paraId="0BED31B1" w14:textId="6F4638E1" w:rsidR="00365617" w:rsidRDefault="00365617">
            <w:pPr>
              <w:pStyle w:val="TAL"/>
              <w:spacing w:line="256" w:lineRule="auto"/>
            </w:pPr>
            <w:bookmarkStart w:id="19" w:name="_Hlk163929541"/>
            <w:r>
              <w:rPr>
                <w:lang w:eastAsia="zh-TW"/>
              </w:rPr>
              <w:t xml:space="preserve">SSB </w:t>
            </w:r>
            <w:r>
              <w:rPr>
                <w:rFonts w:eastAsia="Calibri"/>
                <w:noProof/>
                <w:position w:val="-12"/>
                <w:szCs w:val="22"/>
                <w:lang w:val="en-US" w:eastAsia="zh-CN"/>
              </w:rPr>
              <w:drawing>
                <wp:inline distT="0" distB="0" distL="0" distR="0" wp14:anchorId="11261CBD" wp14:editId="6A5C3ABC">
                  <wp:extent cx="381635" cy="23749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5813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7490"/>
                          </a:xfrm>
                          <a:prstGeom prst="rect">
                            <a:avLst/>
                          </a:prstGeom>
                          <a:noFill/>
                          <a:ln>
                            <a:noFill/>
                          </a:ln>
                        </pic:spPr>
                      </pic:pic>
                    </a:graphicData>
                  </a:graphic>
                </wp:inline>
              </w:drawing>
            </w:r>
            <w:r>
              <w:rPr>
                <w:lang w:val="en-US"/>
              </w:rPr>
              <w:t xml:space="preserve"> </w:t>
            </w:r>
            <w:r>
              <w:rPr>
                <w:vertAlign w:val="superscript"/>
              </w:rPr>
              <w:t>Note1, 3</w:t>
            </w:r>
          </w:p>
        </w:tc>
        <w:tc>
          <w:tcPr>
            <w:tcW w:w="1559" w:type="dxa"/>
            <w:tcBorders>
              <w:top w:val="single" w:sz="4" w:space="0" w:color="auto"/>
              <w:left w:val="single" w:sz="4" w:space="0" w:color="auto"/>
              <w:bottom w:val="single" w:sz="4" w:space="0" w:color="auto"/>
              <w:right w:val="single" w:sz="4" w:space="0" w:color="auto"/>
            </w:tcBorders>
            <w:hideMark/>
          </w:tcPr>
          <w:p w14:paraId="25981012" w14:textId="77777777" w:rsidR="00365617" w:rsidRDefault="00365617">
            <w:pPr>
              <w:pStyle w:val="TAL"/>
              <w:spacing w:line="256" w:lineRule="auto"/>
            </w:pPr>
            <w:r>
              <w:t>dB</w:t>
            </w:r>
          </w:p>
        </w:tc>
        <w:tc>
          <w:tcPr>
            <w:tcW w:w="1743" w:type="dxa"/>
            <w:gridSpan w:val="2"/>
            <w:tcBorders>
              <w:top w:val="single" w:sz="4" w:space="0" w:color="auto"/>
              <w:left w:val="single" w:sz="4" w:space="0" w:color="auto"/>
              <w:bottom w:val="single" w:sz="4" w:space="0" w:color="auto"/>
              <w:right w:val="single" w:sz="4" w:space="0" w:color="auto"/>
            </w:tcBorders>
            <w:hideMark/>
          </w:tcPr>
          <w:p w14:paraId="55AD41ED" w14:textId="77777777" w:rsidR="00365617" w:rsidRDefault="00365617">
            <w:pPr>
              <w:pStyle w:val="TAC"/>
              <w:spacing w:line="256" w:lineRule="auto"/>
            </w:pPr>
            <w:r>
              <w:t>-2.1</w:t>
            </w:r>
          </w:p>
        </w:tc>
        <w:tc>
          <w:tcPr>
            <w:tcW w:w="1743" w:type="dxa"/>
            <w:gridSpan w:val="2"/>
            <w:tcBorders>
              <w:top w:val="single" w:sz="4" w:space="0" w:color="auto"/>
              <w:left w:val="single" w:sz="4" w:space="0" w:color="auto"/>
              <w:bottom w:val="single" w:sz="4" w:space="0" w:color="auto"/>
              <w:right w:val="single" w:sz="4" w:space="0" w:color="auto"/>
            </w:tcBorders>
            <w:hideMark/>
          </w:tcPr>
          <w:p w14:paraId="72C7148F" w14:textId="77777777" w:rsidR="00365617" w:rsidRDefault="00365617">
            <w:pPr>
              <w:pStyle w:val="TAC"/>
              <w:spacing w:line="256" w:lineRule="auto"/>
            </w:pPr>
            <w:r>
              <w:t>-2.1</w:t>
            </w:r>
          </w:p>
        </w:tc>
      </w:tr>
      <w:tr w:rsidR="00365617" w14:paraId="198D3E83" w14:textId="77777777" w:rsidTr="00365617">
        <w:trPr>
          <w:trHeight w:val="187"/>
          <w:jc w:val="center"/>
        </w:trPr>
        <w:tc>
          <w:tcPr>
            <w:tcW w:w="2125" w:type="dxa"/>
            <w:tcBorders>
              <w:top w:val="single" w:sz="4" w:space="0" w:color="auto"/>
              <w:left w:val="single" w:sz="4" w:space="0" w:color="auto"/>
              <w:bottom w:val="nil"/>
              <w:right w:val="single" w:sz="4" w:space="0" w:color="auto"/>
            </w:tcBorders>
            <w:hideMark/>
          </w:tcPr>
          <w:p w14:paraId="167439EC" w14:textId="77777777" w:rsidR="00365617" w:rsidRDefault="00365617">
            <w:pPr>
              <w:pStyle w:val="TAL"/>
              <w:spacing w:line="256" w:lineRule="auto"/>
              <w:rPr>
                <w:vertAlign w:val="superscript"/>
              </w:rPr>
            </w:pPr>
            <w:r>
              <w:t>SSB_RP</w:t>
            </w:r>
            <w:bookmarkStart w:id="20" w:name="OLE_LINK39"/>
            <w:r>
              <w:t xml:space="preserve"> </w:t>
            </w:r>
            <w:r>
              <w:rPr>
                <w:vertAlign w:val="superscript"/>
              </w:rPr>
              <w:t>Note1</w:t>
            </w:r>
            <w:bookmarkEnd w:id="20"/>
          </w:p>
        </w:tc>
        <w:tc>
          <w:tcPr>
            <w:tcW w:w="1559" w:type="dxa"/>
            <w:tcBorders>
              <w:top w:val="single" w:sz="4" w:space="0" w:color="auto"/>
              <w:left w:val="single" w:sz="4" w:space="0" w:color="auto"/>
              <w:bottom w:val="nil"/>
              <w:right w:val="single" w:sz="4" w:space="0" w:color="auto"/>
            </w:tcBorders>
            <w:hideMark/>
          </w:tcPr>
          <w:p w14:paraId="03DEC7A3" w14:textId="77777777" w:rsidR="00365617" w:rsidRDefault="00365617">
            <w:pPr>
              <w:pStyle w:val="TAL"/>
              <w:spacing w:line="256" w:lineRule="auto"/>
            </w:pPr>
            <w:bookmarkStart w:id="21" w:name="OLE_LINK38"/>
            <w:r>
              <w:t>dBm/ SCS</w:t>
            </w:r>
            <w:bookmarkEnd w:id="21"/>
          </w:p>
        </w:tc>
        <w:tc>
          <w:tcPr>
            <w:tcW w:w="1743" w:type="dxa"/>
            <w:gridSpan w:val="2"/>
            <w:tcBorders>
              <w:top w:val="single" w:sz="4" w:space="0" w:color="auto"/>
              <w:left w:val="single" w:sz="4" w:space="0" w:color="auto"/>
              <w:bottom w:val="single" w:sz="4" w:space="0" w:color="auto"/>
              <w:right w:val="single" w:sz="4" w:space="0" w:color="auto"/>
            </w:tcBorders>
            <w:hideMark/>
          </w:tcPr>
          <w:p w14:paraId="149D74D6" w14:textId="77777777" w:rsidR="00365617" w:rsidRDefault="00365617">
            <w:pPr>
              <w:pStyle w:val="TAC"/>
              <w:spacing w:line="256" w:lineRule="auto"/>
            </w:pPr>
            <w:r>
              <w:t>-91</w:t>
            </w:r>
          </w:p>
        </w:tc>
        <w:tc>
          <w:tcPr>
            <w:tcW w:w="1743" w:type="dxa"/>
            <w:gridSpan w:val="2"/>
            <w:tcBorders>
              <w:top w:val="single" w:sz="4" w:space="0" w:color="auto"/>
              <w:left w:val="single" w:sz="4" w:space="0" w:color="auto"/>
              <w:bottom w:val="single" w:sz="4" w:space="0" w:color="auto"/>
              <w:right w:val="single" w:sz="4" w:space="0" w:color="auto"/>
            </w:tcBorders>
            <w:hideMark/>
          </w:tcPr>
          <w:p w14:paraId="7797E731" w14:textId="77777777" w:rsidR="00365617" w:rsidRDefault="00365617">
            <w:pPr>
              <w:pStyle w:val="TAC"/>
              <w:spacing w:line="256" w:lineRule="auto"/>
            </w:pPr>
            <w:r>
              <w:t>-91</w:t>
            </w:r>
          </w:p>
        </w:tc>
      </w:tr>
      <w:tr w:rsidR="00365617" w14:paraId="171C3442" w14:textId="77777777" w:rsidTr="00365617">
        <w:trPr>
          <w:trHeight w:val="187"/>
          <w:jc w:val="center"/>
        </w:trPr>
        <w:tc>
          <w:tcPr>
            <w:tcW w:w="2125" w:type="dxa"/>
            <w:tcBorders>
              <w:top w:val="single" w:sz="4" w:space="0" w:color="auto"/>
              <w:left w:val="single" w:sz="4" w:space="0" w:color="auto"/>
              <w:bottom w:val="nil"/>
              <w:right w:val="single" w:sz="4" w:space="0" w:color="auto"/>
            </w:tcBorders>
            <w:hideMark/>
          </w:tcPr>
          <w:p w14:paraId="5AA3D6DE" w14:textId="77777777" w:rsidR="00365617" w:rsidRDefault="00365617">
            <w:pPr>
              <w:pStyle w:val="TAL"/>
              <w:spacing w:line="256" w:lineRule="auto"/>
              <w:rPr>
                <w:lang w:eastAsia="zh-TW"/>
              </w:rPr>
            </w:pPr>
            <w:r>
              <w:rPr>
                <w:lang w:eastAsia="zh-TW"/>
              </w:rPr>
              <w:t>CSI_RS_RP</w:t>
            </w:r>
          </w:p>
        </w:tc>
        <w:tc>
          <w:tcPr>
            <w:tcW w:w="1559" w:type="dxa"/>
            <w:tcBorders>
              <w:top w:val="single" w:sz="4" w:space="0" w:color="auto"/>
              <w:left w:val="single" w:sz="4" w:space="0" w:color="auto"/>
              <w:bottom w:val="nil"/>
              <w:right w:val="single" w:sz="4" w:space="0" w:color="auto"/>
            </w:tcBorders>
            <w:hideMark/>
          </w:tcPr>
          <w:p w14:paraId="5A76F417" w14:textId="77777777" w:rsidR="00365617" w:rsidRDefault="00365617">
            <w:pPr>
              <w:pStyle w:val="TAL"/>
              <w:spacing w:line="256" w:lineRule="auto"/>
              <w:rPr>
                <w:lang w:eastAsia="en-GB"/>
              </w:rPr>
            </w:pPr>
            <w:r>
              <w:t>dBm/ SCS</w:t>
            </w:r>
          </w:p>
        </w:tc>
        <w:tc>
          <w:tcPr>
            <w:tcW w:w="871" w:type="dxa"/>
            <w:tcBorders>
              <w:top w:val="single" w:sz="4" w:space="0" w:color="auto"/>
              <w:left w:val="single" w:sz="4" w:space="0" w:color="auto"/>
              <w:bottom w:val="single" w:sz="4" w:space="0" w:color="auto"/>
              <w:right w:val="single" w:sz="4" w:space="0" w:color="auto"/>
            </w:tcBorders>
            <w:hideMark/>
          </w:tcPr>
          <w:p w14:paraId="207EF059" w14:textId="77777777" w:rsidR="00365617" w:rsidRDefault="00365617">
            <w:pPr>
              <w:pStyle w:val="TAC"/>
              <w:spacing w:line="256" w:lineRule="auto"/>
              <w:rPr>
                <w:lang w:eastAsia="zh-TW"/>
              </w:rPr>
            </w:pPr>
            <w:r>
              <w:rPr>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40D73F94" w14:textId="77777777" w:rsidR="00365617" w:rsidRDefault="00365617">
            <w:pPr>
              <w:pStyle w:val="TAC"/>
              <w:spacing w:line="256" w:lineRule="auto"/>
              <w:rPr>
                <w:lang w:eastAsia="zh-TW"/>
              </w:rPr>
            </w:pPr>
            <w:r>
              <w:rPr>
                <w:lang w:eastAsia="zh-TW"/>
              </w:rPr>
              <w:t>[-85]</w:t>
            </w:r>
          </w:p>
        </w:tc>
        <w:tc>
          <w:tcPr>
            <w:tcW w:w="871" w:type="dxa"/>
            <w:tcBorders>
              <w:top w:val="single" w:sz="4" w:space="0" w:color="auto"/>
              <w:left w:val="single" w:sz="4" w:space="0" w:color="auto"/>
              <w:bottom w:val="single" w:sz="4" w:space="0" w:color="auto"/>
              <w:right w:val="single" w:sz="4" w:space="0" w:color="auto"/>
            </w:tcBorders>
            <w:hideMark/>
          </w:tcPr>
          <w:p w14:paraId="1CAEE1EA" w14:textId="77777777" w:rsidR="00365617" w:rsidRDefault="00365617">
            <w:pPr>
              <w:pStyle w:val="TAC"/>
              <w:spacing w:line="256" w:lineRule="auto"/>
              <w:rPr>
                <w:lang w:eastAsia="zh-TW"/>
              </w:rPr>
            </w:pPr>
            <w:r>
              <w:rPr>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7C1D9CFB" w14:textId="77777777" w:rsidR="00365617" w:rsidRDefault="00365617">
            <w:pPr>
              <w:pStyle w:val="TAC"/>
              <w:spacing w:line="256" w:lineRule="auto"/>
              <w:rPr>
                <w:lang w:eastAsia="zh-TW"/>
              </w:rPr>
            </w:pPr>
            <w:r>
              <w:rPr>
                <w:lang w:eastAsia="zh-TW"/>
              </w:rPr>
              <w:t>[-85]</w:t>
            </w:r>
          </w:p>
        </w:tc>
      </w:tr>
      <w:tr w:rsidR="00365617" w14:paraId="52B5BD69" w14:textId="77777777" w:rsidTr="00365617">
        <w:trPr>
          <w:trHeight w:val="187"/>
          <w:jc w:val="center"/>
        </w:trPr>
        <w:tc>
          <w:tcPr>
            <w:tcW w:w="2125" w:type="dxa"/>
            <w:tcBorders>
              <w:top w:val="single" w:sz="4" w:space="0" w:color="auto"/>
              <w:left w:val="single" w:sz="4" w:space="0" w:color="auto"/>
              <w:bottom w:val="nil"/>
              <w:right w:val="single" w:sz="4" w:space="0" w:color="auto"/>
            </w:tcBorders>
            <w:hideMark/>
          </w:tcPr>
          <w:p w14:paraId="300D912F" w14:textId="77777777" w:rsidR="00365617" w:rsidRDefault="00365617">
            <w:pPr>
              <w:pStyle w:val="TAL"/>
              <w:spacing w:line="256" w:lineRule="auto"/>
              <w:rPr>
                <w:rFonts w:eastAsia="SimSun"/>
                <w:vertAlign w:val="superscript"/>
                <w:lang w:eastAsia="en-GB"/>
              </w:rPr>
            </w:pPr>
            <w:r>
              <w:t xml:space="preserve">Io </w:t>
            </w:r>
            <w:r>
              <w:rPr>
                <w:vertAlign w:val="superscript"/>
              </w:rPr>
              <w:t>Note 4</w:t>
            </w:r>
          </w:p>
        </w:tc>
        <w:tc>
          <w:tcPr>
            <w:tcW w:w="1559" w:type="dxa"/>
            <w:tcBorders>
              <w:top w:val="single" w:sz="4" w:space="0" w:color="auto"/>
              <w:left w:val="single" w:sz="4" w:space="0" w:color="auto"/>
              <w:bottom w:val="nil"/>
              <w:right w:val="single" w:sz="4" w:space="0" w:color="auto"/>
            </w:tcBorders>
            <w:hideMark/>
          </w:tcPr>
          <w:p w14:paraId="13877D50" w14:textId="77777777" w:rsidR="00365617" w:rsidRDefault="00365617">
            <w:pPr>
              <w:pStyle w:val="TAL"/>
              <w:spacing w:line="256" w:lineRule="auto"/>
              <w:rPr>
                <w:rFonts w:eastAsia="Times New Roman"/>
              </w:rPr>
            </w:pPr>
            <w:r>
              <w:t>dBm/95.04MHz</w:t>
            </w:r>
          </w:p>
        </w:tc>
        <w:tc>
          <w:tcPr>
            <w:tcW w:w="1743" w:type="dxa"/>
            <w:gridSpan w:val="2"/>
            <w:tcBorders>
              <w:top w:val="single" w:sz="4" w:space="0" w:color="auto"/>
              <w:left w:val="single" w:sz="4" w:space="0" w:color="auto"/>
              <w:bottom w:val="single" w:sz="4" w:space="0" w:color="auto"/>
              <w:right w:val="single" w:sz="4" w:space="0" w:color="auto"/>
            </w:tcBorders>
            <w:hideMark/>
          </w:tcPr>
          <w:p w14:paraId="4FDF133E" w14:textId="77777777" w:rsidR="00365617" w:rsidRDefault="00365617">
            <w:pPr>
              <w:pStyle w:val="TAC"/>
              <w:spacing w:line="256" w:lineRule="auto"/>
            </w:pPr>
            <w:r>
              <w:t>-66.41</w:t>
            </w:r>
          </w:p>
        </w:tc>
        <w:tc>
          <w:tcPr>
            <w:tcW w:w="1743" w:type="dxa"/>
            <w:gridSpan w:val="2"/>
            <w:tcBorders>
              <w:top w:val="single" w:sz="4" w:space="0" w:color="auto"/>
              <w:left w:val="single" w:sz="4" w:space="0" w:color="auto"/>
              <w:bottom w:val="single" w:sz="4" w:space="0" w:color="auto"/>
              <w:right w:val="single" w:sz="4" w:space="0" w:color="auto"/>
            </w:tcBorders>
            <w:hideMark/>
          </w:tcPr>
          <w:p w14:paraId="3BF21FAB" w14:textId="77777777" w:rsidR="00365617" w:rsidRDefault="00365617">
            <w:pPr>
              <w:pStyle w:val="TAC"/>
              <w:spacing w:line="256" w:lineRule="auto"/>
            </w:pPr>
            <w:r>
              <w:t>-66.41</w:t>
            </w:r>
          </w:p>
        </w:tc>
        <w:bookmarkEnd w:id="19"/>
      </w:tr>
      <w:tr w:rsidR="00365617" w14:paraId="173F99C0" w14:textId="77777777" w:rsidTr="00365617">
        <w:trPr>
          <w:trHeight w:val="187"/>
          <w:jc w:val="center"/>
        </w:trPr>
        <w:tc>
          <w:tcPr>
            <w:tcW w:w="2125" w:type="dxa"/>
            <w:tcBorders>
              <w:top w:val="single" w:sz="4" w:space="0" w:color="auto"/>
              <w:left w:val="single" w:sz="4" w:space="0" w:color="auto"/>
              <w:bottom w:val="single" w:sz="4" w:space="0" w:color="auto"/>
              <w:right w:val="single" w:sz="4" w:space="0" w:color="auto"/>
            </w:tcBorders>
            <w:hideMark/>
          </w:tcPr>
          <w:p w14:paraId="21303A44" w14:textId="77777777" w:rsidR="00365617" w:rsidRDefault="00365617">
            <w:pPr>
              <w:pStyle w:val="TAL"/>
              <w:spacing w:line="256" w:lineRule="auto"/>
              <w:rPr>
                <w:rFonts w:eastAsia="SimSun"/>
              </w:rPr>
            </w:pPr>
            <w:r>
              <w:rPr>
                <w:position w:val="-12"/>
                <w:lang w:eastAsia="zh-CN"/>
              </w:rPr>
              <w:t xml:space="preserve">Time multiplexing of the downlink transmissions from each </w:t>
            </w:r>
            <w:proofErr w:type="spellStart"/>
            <w:r>
              <w:rPr>
                <w:position w:val="-12"/>
                <w:lang w:eastAsia="zh-CN"/>
              </w:rPr>
              <w:t>AoA</w:t>
            </w:r>
            <w:proofErr w:type="spellEnd"/>
          </w:p>
        </w:tc>
        <w:tc>
          <w:tcPr>
            <w:tcW w:w="1559" w:type="dxa"/>
            <w:tcBorders>
              <w:top w:val="single" w:sz="4" w:space="0" w:color="auto"/>
              <w:left w:val="single" w:sz="4" w:space="0" w:color="auto"/>
              <w:bottom w:val="single" w:sz="4" w:space="0" w:color="auto"/>
              <w:right w:val="single" w:sz="4" w:space="0" w:color="auto"/>
            </w:tcBorders>
          </w:tcPr>
          <w:p w14:paraId="5238035E" w14:textId="77777777" w:rsidR="00365617" w:rsidRDefault="00365617">
            <w:pPr>
              <w:pStyle w:val="TAL"/>
              <w:spacing w:line="256" w:lineRule="auto"/>
              <w:rPr>
                <w:rFonts w:eastAsia="Times New Roman"/>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9E5FD9F" w14:textId="77777777" w:rsidR="00365617" w:rsidRDefault="00365617">
            <w:pPr>
              <w:pStyle w:val="TAL"/>
              <w:spacing w:line="256" w:lineRule="auto"/>
            </w:pPr>
            <w:bookmarkStart w:id="22" w:name="OLE_LINK37"/>
            <w:r>
              <w:t>Defined in Figure A.7.5.16.1-1</w:t>
            </w:r>
            <w:bookmarkEnd w:id="22"/>
            <w:r>
              <w:t xml:space="preserve"> for T1 and Figure A.7.5.16.1-2 for T2</w:t>
            </w:r>
          </w:p>
        </w:tc>
      </w:tr>
      <w:tr w:rsidR="00365617" w14:paraId="5B8FBD68" w14:textId="77777777" w:rsidTr="00365617">
        <w:trPr>
          <w:trHeight w:val="187"/>
          <w:jc w:val="center"/>
        </w:trPr>
        <w:tc>
          <w:tcPr>
            <w:tcW w:w="7170" w:type="dxa"/>
            <w:gridSpan w:val="6"/>
            <w:tcBorders>
              <w:top w:val="single" w:sz="4" w:space="0" w:color="auto"/>
              <w:left w:val="single" w:sz="4" w:space="0" w:color="auto"/>
              <w:bottom w:val="single" w:sz="4" w:space="0" w:color="auto"/>
              <w:right w:val="single" w:sz="4" w:space="0" w:color="auto"/>
            </w:tcBorders>
            <w:hideMark/>
          </w:tcPr>
          <w:p w14:paraId="7DFA1E2F" w14:textId="77777777" w:rsidR="00365617" w:rsidRDefault="00365617">
            <w:pPr>
              <w:pStyle w:val="TAN"/>
              <w:spacing w:line="256" w:lineRule="auto"/>
            </w:pPr>
            <w:r>
              <w:t xml:space="preserve">Note 1: </w:t>
            </w:r>
            <w:r>
              <w:rPr>
                <w:rFonts w:cs="Arial"/>
              </w:rPr>
              <w:tab/>
              <w:t xml:space="preserve">SSB </w:t>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p>
          <w:p w14:paraId="7F64DD31" w14:textId="77777777" w:rsidR="00365617" w:rsidRDefault="00365617">
            <w:pPr>
              <w:pStyle w:val="TAN"/>
              <w:spacing w:line="256" w:lineRule="auto"/>
              <w:rPr>
                <w:rFonts w:cs="Arial"/>
              </w:rPr>
            </w:pPr>
            <w:r>
              <w:rPr>
                <w:rFonts w:cs="Arial"/>
              </w:rPr>
              <w:t>Note 2:</w:t>
            </w:r>
            <w:r>
              <w:rPr>
                <w:rFonts w:cs="Arial"/>
              </w:rPr>
              <w:tab/>
              <w:t>Information about types of UE beam is given in B.2.1.3, and does not limit UE implementation or test system implementation</w:t>
            </w:r>
          </w:p>
          <w:p w14:paraId="5B86A533" w14:textId="77777777" w:rsidR="00365617" w:rsidRDefault="00365617">
            <w:pPr>
              <w:pStyle w:val="TAN"/>
              <w:spacing w:line="256" w:lineRule="auto"/>
              <w:rPr>
                <w:rFonts w:cs="Arial"/>
              </w:rPr>
            </w:pPr>
            <w:bookmarkStart w:id="23" w:name="OLE_LINK40"/>
            <w:r>
              <w:rPr>
                <w:rFonts w:cs="Arial"/>
              </w:rPr>
              <w:t>Note 3:</w:t>
            </w:r>
            <w:r>
              <w:rPr>
                <w:rFonts w:cs="Arial"/>
              </w:rPr>
              <w:tab/>
              <w:t>Calculation of</w:t>
            </w:r>
            <w:bookmarkEnd w:id="23"/>
            <w:r>
              <w:rPr>
                <w:rFonts w:cs="Arial"/>
              </w:rPr>
              <w:t xml:space="preserve"> Es/</w:t>
            </w:r>
            <w:proofErr w:type="spellStart"/>
            <w:r>
              <w:rPr>
                <w:rFonts w:cs="Arial"/>
              </w:rPr>
              <w:t>IotBB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1dB for UE multi-band relaxation factor ΔMBP from TS 38.101-2 [19] Table 6.2.1.3-4.</w:t>
            </w:r>
          </w:p>
          <w:p w14:paraId="577C6DDE" w14:textId="77777777" w:rsidR="00365617" w:rsidRDefault="00365617">
            <w:pPr>
              <w:pStyle w:val="TAN"/>
              <w:spacing w:line="256" w:lineRule="auto"/>
            </w:pPr>
            <w:r>
              <w:rPr>
                <w:rFonts w:cs="Arial"/>
              </w:rPr>
              <w:t>Note 4:</w:t>
            </w:r>
            <w:r>
              <w:rPr>
                <w:rFonts w:cs="Arial"/>
              </w:rPr>
              <w:tab/>
              <w:t>Calculation of Io does not consider the different power level between CSI-RS and SSB</w:t>
            </w:r>
          </w:p>
        </w:tc>
      </w:tr>
    </w:tbl>
    <w:p w14:paraId="34621DDE" w14:textId="77777777" w:rsidR="00365617" w:rsidRDefault="00365617" w:rsidP="00365617">
      <w:pPr>
        <w:rPr>
          <w:rFonts w:eastAsia="Times New Roman"/>
          <w:noProof/>
          <w:lang w:eastAsia="en-GB"/>
        </w:rPr>
      </w:pPr>
    </w:p>
    <w:p w14:paraId="33209462" w14:textId="1A890E5C" w:rsidR="00365617" w:rsidRDefault="00365617" w:rsidP="00365617">
      <w:pPr>
        <w:pStyle w:val="TH"/>
        <w:rPr>
          <w:lang w:val="en-US"/>
        </w:rPr>
      </w:pPr>
      <w:r>
        <w:rPr>
          <w:noProof/>
        </w:rPr>
        <w:drawing>
          <wp:inline distT="0" distB="0" distL="0" distR="0" wp14:anchorId="7E2942A7" wp14:editId="45745260">
            <wp:extent cx="6112510" cy="3009900"/>
            <wp:effectExtent l="0" t="0" r="254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510" cy="3009900"/>
                    </a:xfrm>
                    <a:prstGeom prst="rect">
                      <a:avLst/>
                    </a:prstGeom>
                    <a:noFill/>
                    <a:ln>
                      <a:noFill/>
                    </a:ln>
                  </pic:spPr>
                </pic:pic>
              </a:graphicData>
            </a:graphic>
          </wp:inline>
        </w:drawing>
      </w:r>
    </w:p>
    <w:p w14:paraId="03E93910" w14:textId="77777777" w:rsidR="00365617" w:rsidRDefault="00365617" w:rsidP="00365617">
      <w:pPr>
        <w:pStyle w:val="TF"/>
        <w:rPr>
          <w:lang w:val="en-US"/>
        </w:rPr>
      </w:pPr>
      <w:r>
        <w:rPr>
          <w:lang w:val="en-US"/>
        </w:rPr>
        <w:t xml:space="preserve">Figure </w:t>
      </w:r>
      <w:bookmarkStart w:id="24" w:name="OLE_LINK35"/>
      <w:r>
        <w:rPr>
          <w:lang w:val="en-US"/>
        </w:rPr>
        <w:t>A.7.5.16.1-1</w:t>
      </w:r>
      <w:bookmarkEnd w:id="24"/>
      <w:r>
        <w:rPr>
          <w:lang w:val="en-US"/>
        </w:rPr>
        <w:t xml:space="preserve">: </w:t>
      </w:r>
      <w:r>
        <w:t xml:space="preserve">Time multiplexed downlink transmissions </w:t>
      </w:r>
      <w:r>
        <w:rPr>
          <w:lang w:val="en-US"/>
        </w:rPr>
        <w:t>during T1</w:t>
      </w:r>
    </w:p>
    <w:p w14:paraId="253EDCE7" w14:textId="77777777" w:rsidR="00365617" w:rsidRDefault="00365617" w:rsidP="00365617">
      <w:pPr>
        <w:rPr>
          <w:noProof/>
        </w:rPr>
      </w:pPr>
    </w:p>
    <w:p w14:paraId="77AD4555" w14:textId="1862CD20" w:rsidR="00365617" w:rsidRDefault="00365617" w:rsidP="00365617">
      <w:pPr>
        <w:pStyle w:val="TH"/>
      </w:pPr>
      <w:r>
        <w:lastRenderedPageBreak/>
        <w:t xml:space="preserve"> </w:t>
      </w:r>
      <w:r>
        <w:rPr>
          <w:noProof/>
        </w:rPr>
        <w:drawing>
          <wp:inline distT="0" distB="0" distL="0" distR="0" wp14:anchorId="0FEF0DE0" wp14:editId="4EA7D9FE">
            <wp:extent cx="6120130" cy="2771775"/>
            <wp:effectExtent l="0" t="0" r="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3100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771775"/>
                    </a:xfrm>
                    <a:prstGeom prst="rect">
                      <a:avLst/>
                    </a:prstGeom>
                    <a:noFill/>
                    <a:ln>
                      <a:noFill/>
                    </a:ln>
                  </pic:spPr>
                </pic:pic>
              </a:graphicData>
            </a:graphic>
          </wp:inline>
        </w:drawing>
      </w:r>
    </w:p>
    <w:p w14:paraId="4D49CFA7" w14:textId="77777777" w:rsidR="00365617" w:rsidRDefault="00365617" w:rsidP="00365617">
      <w:pPr>
        <w:pStyle w:val="TF"/>
        <w:rPr>
          <w:lang w:val="en-US"/>
        </w:rPr>
      </w:pPr>
      <w:r>
        <w:rPr>
          <w:lang w:val="en-US"/>
        </w:rPr>
        <w:t xml:space="preserve">Figure A.7.5.16.1-2: </w:t>
      </w:r>
      <w:r>
        <w:t xml:space="preserve">Time multiplexed downlink transmissions </w:t>
      </w:r>
      <w:r>
        <w:rPr>
          <w:lang w:val="en-US"/>
        </w:rPr>
        <w:t>during T2</w:t>
      </w:r>
    </w:p>
    <w:p w14:paraId="23B02A96" w14:textId="77777777" w:rsidR="00365617" w:rsidRDefault="00365617" w:rsidP="00365617"/>
    <w:p w14:paraId="385E8C11" w14:textId="77777777" w:rsidR="00365617" w:rsidRDefault="00365617" w:rsidP="00365617">
      <w:pPr>
        <w:pStyle w:val="Heading4"/>
      </w:pPr>
      <w:r>
        <w:t>A.7.5.16.2</w:t>
      </w:r>
      <w:r>
        <w:tab/>
        <w:t>Test Requirements</w:t>
      </w:r>
    </w:p>
    <w:p w14:paraId="1E303E45" w14:textId="77777777" w:rsidR="00365617" w:rsidRDefault="00365617" w:rsidP="00365617">
      <w:pPr>
        <w:rPr>
          <w:rFonts w:cs="v4.2.0"/>
        </w:rPr>
      </w:pPr>
      <w:r>
        <w:rPr>
          <w:rFonts w:cs="v4.2.0"/>
        </w:rPr>
        <w:t>The UE behaviour follows the requirements defined in clause 9.5.6.3 and 9.5.5.2.</w:t>
      </w:r>
    </w:p>
    <w:p w14:paraId="3BD1AB98" w14:textId="77777777" w:rsidR="00365617" w:rsidRDefault="00365617" w:rsidP="00365617">
      <w:r>
        <w:t xml:space="preserve">During T2, </w:t>
      </w:r>
    </w:p>
    <w:p w14:paraId="75B0A77A" w14:textId="77777777" w:rsidR="00365617" w:rsidRDefault="00365617" w:rsidP="00365617">
      <w:pPr>
        <w:pStyle w:val="B20"/>
      </w:pPr>
      <w:r>
        <w:t>-</w:t>
      </w:r>
      <w:r>
        <w:tab/>
        <w:t xml:space="preserve">UE is required to receive both PDSCHs and send ACK correctly. </w:t>
      </w:r>
    </w:p>
    <w:p w14:paraId="1515FB8B" w14:textId="5F235E4C" w:rsidR="00365617" w:rsidRDefault="00365617" w:rsidP="00365617">
      <w:pPr>
        <w:pStyle w:val="B20"/>
        <w:rPr>
          <w:lang w:eastAsia="zh-TW"/>
        </w:rPr>
      </w:pPr>
      <w:r>
        <w:rPr>
          <w:lang w:eastAsia="zh-TW"/>
        </w:rPr>
        <w:t>-</w:t>
      </w:r>
      <w:r>
        <w:rPr>
          <w:lang w:eastAsia="zh-TW"/>
        </w:rPr>
        <w:tab/>
        <w:t xml:space="preserve">No later than </w:t>
      </w:r>
      <w:bookmarkStart w:id="25" w:name="OLE_LINK5"/>
      <w:r>
        <w:rPr>
          <w:lang w:eastAsia="zh-TW"/>
        </w:rPr>
        <w:t>Y + 80 slot</w:t>
      </w:r>
      <w:ins w:id="26" w:author="MTK - Ato Yu" w:date="2024-11-07T16:08:00Z">
        <w:r w:rsidR="00521945">
          <w:rPr>
            <w:lang w:eastAsia="zh-TW"/>
          </w:rPr>
          <w:t>s</w:t>
        </w:r>
        <w:bookmarkEnd w:id="25"/>
        <w:r w:rsidR="00521945">
          <w:rPr>
            <w:lang w:eastAsia="zh-TW"/>
          </w:rPr>
          <w:t xml:space="preserve"> + 80 slots</w:t>
        </w:r>
      </w:ins>
      <w:r>
        <w:rPr>
          <w:lang w:eastAsia="zh-TW"/>
        </w:rPr>
        <w:t xml:space="preserve"> from the beginning of time period T2, UE shall </w:t>
      </w:r>
      <w:r>
        <w:rPr>
          <w:rFonts w:cs="v4.2.0"/>
        </w:rPr>
        <w:t xml:space="preserve">send L1-RSRP report including the valid results for </w:t>
      </w:r>
      <w:r>
        <w:rPr>
          <w:lang w:eastAsia="zh-TW"/>
        </w:rPr>
        <w:t xml:space="preserve">both CSI-RS resource 0 and CSI-RS resource 1 </w:t>
      </w:r>
      <w:r>
        <w:rPr>
          <w:rFonts w:cs="v4.2.0"/>
        </w:rPr>
        <w:t xml:space="preserve">while meeting the accuracy requirements defined in clause 10.1.X. </w:t>
      </w:r>
    </w:p>
    <w:p w14:paraId="075FBFAB" w14:textId="77777777" w:rsidR="00365617" w:rsidRDefault="00365617" w:rsidP="00365617">
      <w:pPr>
        <w:pStyle w:val="B30"/>
        <w:rPr>
          <w:lang w:eastAsia="zh-TW"/>
        </w:rPr>
      </w:pPr>
      <w:r>
        <w:rPr>
          <w:lang w:eastAsia="zh-TW"/>
        </w:rPr>
        <w:t>-</w:t>
      </w:r>
      <w:r>
        <w:rPr>
          <w:lang w:eastAsia="zh-TW"/>
        </w:rPr>
        <w:tab/>
        <w:t>Y is the RRC processing delay, which is 10ms</w:t>
      </w:r>
    </w:p>
    <w:p w14:paraId="654BFEE8" w14:textId="77777777" w:rsidR="00AF6EE0" w:rsidRPr="00365617" w:rsidRDefault="00AF6EE0" w:rsidP="00365617">
      <w:pPr>
        <w:rPr>
          <w:noProof/>
          <w:color w:val="FF0000"/>
        </w:rPr>
      </w:pPr>
    </w:p>
    <w:bookmarkEnd w:id="3"/>
    <w:p w14:paraId="24E8D4ED" w14:textId="306F6836" w:rsidR="00F12125" w:rsidRPr="000B6FB7" w:rsidRDefault="00CB58EC" w:rsidP="000B6FB7">
      <w:pPr>
        <w:jc w:val="center"/>
        <w:rPr>
          <w:noProof/>
          <w:color w:val="FF0000"/>
        </w:rPr>
      </w:pPr>
      <w:r>
        <w:rPr>
          <w:noProof/>
          <w:color w:val="FF0000"/>
        </w:rPr>
        <w:t xml:space="preserve">&lt;End of the </w:t>
      </w:r>
      <w:r w:rsidR="00521945">
        <w:rPr>
          <w:noProof/>
          <w:color w:val="FF0000"/>
        </w:rPr>
        <w:t>1</w:t>
      </w:r>
      <w:r w:rsidR="00521945" w:rsidRPr="00521945">
        <w:rPr>
          <w:rFonts w:hint="eastAsia"/>
          <w:noProof/>
          <w:color w:val="FF0000"/>
          <w:vertAlign w:val="superscript"/>
          <w:lang w:eastAsia="zh-TW"/>
        </w:rPr>
        <w:t>s</w:t>
      </w:r>
      <w:r w:rsidR="00521945" w:rsidRPr="00521945">
        <w:rPr>
          <w:noProof/>
          <w:color w:val="FF0000"/>
          <w:vertAlign w:val="superscript"/>
          <w:lang w:eastAsia="zh-TW"/>
        </w:rPr>
        <w:t>t</w:t>
      </w:r>
      <w:r w:rsidR="00521945">
        <w:rPr>
          <w:noProof/>
          <w:color w:val="FF0000"/>
          <w:lang w:eastAsia="zh-TW"/>
        </w:rPr>
        <w:t xml:space="preserve"> </w:t>
      </w:r>
      <w:r>
        <w:rPr>
          <w:noProof/>
          <w:color w:val="FF0000"/>
        </w:rPr>
        <w:t>change&gt;</w:t>
      </w:r>
    </w:p>
    <w:sectPr w:rsidR="00F12125" w:rsidRPr="000B6F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5EC1" w14:textId="77777777" w:rsidR="0048569C" w:rsidRDefault="0048569C">
      <w:r>
        <w:separator/>
      </w:r>
    </w:p>
  </w:endnote>
  <w:endnote w:type="continuationSeparator" w:id="0">
    <w:p w14:paraId="5320EF01" w14:textId="77777777" w:rsidR="0048569C" w:rsidRDefault="0048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56D5" w14:textId="77777777" w:rsidR="0048569C" w:rsidRDefault="0048569C">
      <w:r>
        <w:separator/>
      </w:r>
    </w:p>
  </w:footnote>
  <w:footnote w:type="continuationSeparator" w:id="0">
    <w:p w14:paraId="375F3A9A" w14:textId="77777777" w:rsidR="0048569C" w:rsidRDefault="0048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3"/>
  </w:num>
  <w:num w:numId="12" w16cid:durableId="609512936">
    <w:abstractNumId w:val="20"/>
  </w:num>
  <w:num w:numId="13" w16cid:durableId="1866938117">
    <w:abstractNumId w:val="23"/>
  </w:num>
  <w:num w:numId="14" w16cid:durableId="1979799523">
    <w:abstractNumId w:val="14"/>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299700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5928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4643144">
    <w:abstractNumId w:val="19"/>
    <w:lvlOverride w:ilvl="0">
      <w:startOverride w:val="1"/>
    </w:lvlOverride>
  </w:num>
  <w:num w:numId="31" w16cid:durableId="1763837488">
    <w:abstractNumId w:val="25"/>
  </w:num>
  <w:num w:numId="32" w16cid:durableId="155000842">
    <w:abstractNumId w:val="9"/>
  </w:num>
  <w:num w:numId="33" w16cid:durableId="1969431768">
    <w:abstractNumId w:val="10"/>
  </w:num>
  <w:num w:numId="34" w16cid:durableId="1693409077">
    <w:abstractNumId w:val="0"/>
  </w:num>
  <w:num w:numId="35" w16cid:durableId="600334537">
    <w:abstractNumId w:val="22"/>
  </w:num>
  <w:num w:numId="36" w16cid:durableId="825632097">
    <w:abstractNumId w:val="2"/>
  </w:num>
  <w:num w:numId="37" w16cid:durableId="11258565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3118841">
    <w:abstractNumId w:val="20"/>
  </w:num>
  <w:num w:numId="39" w16cid:durableId="1068109856">
    <w:abstractNumId w:val="23"/>
  </w:num>
  <w:num w:numId="40" w16cid:durableId="204997856">
    <w:abstractNumId w:val="22"/>
  </w:num>
  <w:num w:numId="41" w16cid:durableId="225989795">
    <w:abstractNumId w:val="15"/>
  </w:num>
  <w:num w:numId="42" w16cid:durableId="297348154">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B5"/>
    <w:rsid w:val="0001348B"/>
    <w:rsid w:val="00020A61"/>
    <w:rsid w:val="00022E4A"/>
    <w:rsid w:val="0002347C"/>
    <w:rsid w:val="0004248C"/>
    <w:rsid w:val="000448A3"/>
    <w:rsid w:val="00072582"/>
    <w:rsid w:val="00076429"/>
    <w:rsid w:val="0008477B"/>
    <w:rsid w:val="00086F47"/>
    <w:rsid w:val="00095DFC"/>
    <w:rsid w:val="000972BB"/>
    <w:rsid w:val="000A3222"/>
    <w:rsid w:val="000A6394"/>
    <w:rsid w:val="000B31C4"/>
    <w:rsid w:val="000B6FB7"/>
    <w:rsid w:val="000B7FED"/>
    <w:rsid w:val="000C038A"/>
    <w:rsid w:val="000C6598"/>
    <w:rsid w:val="000D44B3"/>
    <w:rsid w:val="000E0674"/>
    <w:rsid w:val="000E15AE"/>
    <w:rsid w:val="000E1C03"/>
    <w:rsid w:val="000E7597"/>
    <w:rsid w:val="00100941"/>
    <w:rsid w:val="00106186"/>
    <w:rsid w:val="00127FD5"/>
    <w:rsid w:val="00132EFF"/>
    <w:rsid w:val="0013614F"/>
    <w:rsid w:val="0013695C"/>
    <w:rsid w:val="00142CC6"/>
    <w:rsid w:val="001453A7"/>
    <w:rsid w:val="00145D43"/>
    <w:rsid w:val="001601C9"/>
    <w:rsid w:val="001641DE"/>
    <w:rsid w:val="001763D1"/>
    <w:rsid w:val="00181F0D"/>
    <w:rsid w:val="00192C46"/>
    <w:rsid w:val="001A08B3"/>
    <w:rsid w:val="001A7B60"/>
    <w:rsid w:val="001B3D5F"/>
    <w:rsid w:val="001B52F0"/>
    <w:rsid w:val="001B5679"/>
    <w:rsid w:val="001B7A65"/>
    <w:rsid w:val="001C6267"/>
    <w:rsid w:val="001D1D23"/>
    <w:rsid w:val="001D576D"/>
    <w:rsid w:val="001E41F3"/>
    <w:rsid w:val="001E5E19"/>
    <w:rsid w:val="001E7F5F"/>
    <w:rsid w:val="001F71D3"/>
    <w:rsid w:val="001F7EAB"/>
    <w:rsid w:val="002126FC"/>
    <w:rsid w:val="0021540C"/>
    <w:rsid w:val="0024239F"/>
    <w:rsid w:val="00247D01"/>
    <w:rsid w:val="0026004D"/>
    <w:rsid w:val="00260D3D"/>
    <w:rsid w:val="00261075"/>
    <w:rsid w:val="002640DD"/>
    <w:rsid w:val="00271459"/>
    <w:rsid w:val="00275D12"/>
    <w:rsid w:val="002771AA"/>
    <w:rsid w:val="00277B8D"/>
    <w:rsid w:val="00284FEB"/>
    <w:rsid w:val="002860C4"/>
    <w:rsid w:val="002A210E"/>
    <w:rsid w:val="002A369E"/>
    <w:rsid w:val="002B105D"/>
    <w:rsid w:val="002B5741"/>
    <w:rsid w:val="002B77CB"/>
    <w:rsid w:val="002C1DD6"/>
    <w:rsid w:val="002D7285"/>
    <w:rsid w:val="002E37FF"/>
    <w:rsid w:val="002E472E"/>
    <w:rsid w:val="00305409"/>
    <w:rsid w:val="0033224A"/>
    <w:rsid w:val="00337E92"/>
    <w:rsid w:val="003609EF"/>
    <w:rsid w:val="003618C8"/>
    <w:rsid w:val="0036231A"/>
    <w:rsid w:val="00365617"/>
    <w:rsid w:val="00374DD4"/>
    <w:rsid w:val="00375FD7"/>
    <w:rsid w:val="0038240A"/>
    <w:rsid w:val="00384582"/>
    <w:rsid w:val="00393396"/>
    <w:rsid w:val="003A788D"/>
    <w:rsid w:val="003C54BA"/>
    <w:rsid w:val="003C63E6"/>
    <w:rsid w:val="003E1A36"/>
    <w:rsid w:val="00401374"/>
    <w:rsid w:val="00403285"/>
    <w:rsid w:val="00410371"/>
    <w:rsid w:val="00411294"/>
    <w:rsid w:val="004125DF"/>
    <w:rsid w:val="00413D42"/>
    <w:rsid w:val="004242F1"/>
    <w:rsid w:val="00430A0A"/>
    <w:rsid w:val="004311D3"/>
    <w:rsid w:val="00441253"/>
    <w:rsid w:val="00446C4E"/>
    <w:rsid w:val="00452E35"/>
    <w:rsid w:val="004544CD"/>
    <w:rsid w:val="00463F38"/>
    <w:rsid w:val="004656FF"/>
    <w:rsid w:val="00476F32"/>
    <w:rsid w:val="0048509D"/>
    <w:rsid w:val="0048569C"/>
    <w:rsid w:val="00491E48"/>
    <w:rsid w:val="004A423B"/>
    <w:rsid w:val="004B205C"/>
    <w:rsid w:val="004B75B7"/>
    <w:rsid w:val="004C2A4F"/>
    <w:rsid w:val="004C3F88"/>
    <w:rsid w:val="004C6F74"/>
    <w:rsid w:val="004E2FF2"/>
    <w:rsid w:val="004E7F2A"/>
    <w:rsid w:val="004F2C5F"/>
    <w:rsid w:val="005141D9"/>
    <w:rsid w:val="0051580D"/>
    <w:rsid w:val="00521945"/>
    <w:rsid w:val="00522000"/>
    <w:rsid w:val="00523F95"/>
    <w:rsid w:val="005313A2"/>
    <w:rsid w:val="00541FF1"/>
    <w:rsid w:val="00547111"/>
    <w:rsid w:val="00547A9E"/>
    <w:rsid w:val="005536F2"/>
    <w:rsid w:val="00563A8C"/>
    <w:rsid w:val="00563D54"/>
    <w:rsid w:val="005731C9"/>
    <w:rsid w:val="00581A54"/>
    <w:rsid w:val="00581D61"/>
    <w:rsid w:val="00592D74"/>
    <w:rsid w:val="00594207"/>
    <w:rsid w:val="00594891"/>
    <w:rsid w:val="005C3636"/>
    <w:rsid w:val="005D774D"/>
    <w:rsid w:val="005E1CB7"/>
    <w:rsid w:val="005E2C44"/>
    <w:rsid w:val="005E343C"/>
    <w:rsid w:val="005E7C9F"/>
    <w:rsid w:val="005F1800"/>
    <w:rsid w:val="00621188"/>
    <w:rsid w:val="006257ED"/>
    <w:rsid w:val="00632A9F"/>
    <w:rsid w:val="00645EDB"/>
    <w:rsid w:val="006520AC"/>
    <w:rsid w:val="00653DE4"/>
    <w:rsid w:val="00654F6F"/>
    <w:rsid w:val="0066170F"/>
    <w:rsid w:val="00665C47"/>
    <w:rsid w:val="0067774A"/>
    <w:rsid w:val="00680151"/>
    <w:rsid w:val="00695808"/>
    <w:rsid w:val="00697240"/>
    <w:rsid w:val="006A1B3B"/>
    <w:rsid w:val="006B46FB"/>
    <w:rsid w:val="006B535C"/>
    <w:rsid w:val="006C3032"/>
    <w:rsid w:val="006C5575"/>
    <w:rsid w:val="006E21FB"/>
    <w:rsid w:val="006F1DC1"/>
    <w:rsid w:val="007025B8"/>
    <w:rsid w:val="007123AA"/>
    <w:rsid w:val="00720489"/>
    <w:rsid w:val="00723261"/>
    <w:rsid w:val="0074012D"/>
    <w:rsid w:val="007452AC"/>
    <w:rsid w:val="00754277"/>
    <w:rsid w:val="00776F6B"/>
    <w:rsid w:val="007860D9"/>
    <w:rsid w:val="007862FC"/>
    <w:rsid w:val="00792342"/>
    <w:rsid w:val="007977A8"/>
    <w:rsid w:val="007B24A7"/>
    <w:rsid w:val="007B512A"/>
    <w:rsid w:val="007C175F"/>
    <w:rsid w:val="007C2097"/>
    <w:rsid w:val="007C4025"/>
    <w:rsid w:val="007D6A07"/>
    <w:rsid w:val="007E16E4"/>
    <w:rsid w:val="007E560E"/>
    <w:rsid w:val="007F6E72"/>
    <w:rsid w:val="007F7259"/>
    <w:rsid w:val="007F7CFA"/>
    <w:rsid w:val="008040A8"/>
    <w:rsid w:val="008119D3"/>
    <w:rsid w:val="00820B9B"/>
    <w:rsid w:val="00824F96"/>
    <w:rsid w:val="008279FA"/>
    <w:rsid w:val="00835F42"/>
    <w:rsid w:val="008626E7"/>
    <w:rsid w:val="00870EE7"/>
    <w:rsid w:val="008749C0"/>
    <w:rsid w:val="008835E5"/>
    <w:rsid w:val="008863B9"/>
    <w:rsid w:val="00894D8E"/>
    <w:rsid w:val="008A3595"/>
    <w:rsid w:val="008A45A6"/>
    <w:rsid w:val="008A5466"/>
    <w:rsid w:val="008B0073"/>
    <w:rsid w:val="008B39C9"/>
    <w:rsid w:val="008D3CCC"/>
    <w:rsid w:val="008F0305"/>
    <w:rsid w:val="008F3789"/>
    <w:rsid w:val="008F686C"/>
    <w:rsid w:val="0090219D"/>
    <w:rsid w:val="009148DE"/>
    <w:rsid w:val="00920513"/>
    <w:rsid w:val="00920D6B"/>
    <w:rsid w:val="00924446"/>
    <w:rsid w:val="00941E30"/>
    <w:rsid w:val="009575E4"/>
    <w:rsid w:val="009575EA"/>
    <w:rsid w:val="009610BC"/>
    <w:rsid w:val="0097396F"/>
    <w:rsid w:val="009777D9"/>
    <w:rsid w:val="0098226B"/>
    <w:rsid w:val="009860BF"/>
    <w:rsid w:val="00991B88"/>
    <w:rsid w:val="009953AA"/>
    <w:rsid w:val="009A5753"/>
    <w:rsid w:val="009A579D"/>
    <w:rsid w:val="009B1BCC"/>
    <w:rsid w:val="009D49CB"/>
    <w:rsid w:val="009E3297"/>
    <w:rsid w:val="009F59B3"/>
    <w:rsid w:val="009F734F"/>
    <w:rsid w:val="00A246B6"/>
    <w:rsid w:val="00A40121"/>
    <w:rsid w:val="00A40787"/>
    <w:rsid w:val="00A4623A"/>
    <w:rsid w:val="00A47E70"/>
    <w:rsid w:val="00A50CF0"/>
    <w:rsid w:val="00A536FC"/>
    <w:rsid w:val="00A53C5A"/>
    <w:rsid w:val="00A61E60"/>
    <w:rsid w:val="00A75A7C"/>
    <w:rsid w:val="00A7671C"/>
    <w:rsid w:val="00A9148D"/>
    <w:rsid w:val="00AA2CBC"/>
    <w:rsid w:val="00AB4F1B"/>
    <w:rsid w:val="00AB63F5"/>
    <w:rsid w:val="00AC5820"/>
    <w:rsid w:val="00AC60F8"/>
    <w:rsid w:val="00AD1CD8"/>
    <w:rsid w:val="00AE2C88"/>
    <w:rsid w:val="00AF0388"/>
    <w:rsid w:val="00AF1396"/>
    <w:rsid w:val="00AF6EE0"/>
    <w:rsid w:val="00B06838"/>
    <w:rsid w:val="00B1229C"/>
    <w:rsid w:val="00B12FB6"/>
    <w:rsid w:val="00B1468F"/>
    <w:rsid w:val="00B16026"/>
    <w:rsid w:val="00B21AAE"/>
    <w:rsid w:val="00B258BB"/>
    <w:rsid w:val="00B41ED1"/>
    <w:rsid w:val="00B5185B"/>
    <w:rsid w:val="00B53C2E"/>
    <w:rsid w:val="00B67B97"/>
    <w:rsid w:val="00B968C8"/>
    <w:rsid w:val="00BA3EC5"/>
    <w:rsid w:val="00BA51D9"/>
    <w:rsid w:val="00BB5DFC"/>
    <w:rsid w:val="00BB6D6B"/>
    <w:rsid w:val="00BC02FA"/>
    <w:rsid w:val="00BC0A51"/>
    <w:rsid w:val="00BC7609"/>
    <w:rsid w:val="00BD279D"/>
    <w:rsid w:val="00BD6BB8"/>
    <w:rsid w:val="00BF3E65"/>
    <w:rsid w:val="00BF4F5A"/>
    <w:rsid w:val="00C003BD"/>
    <w:rsid w:val="00C06A17"/>
    <w:rsid w:val="00C20DCB"/>
    <w:rsid w:val="00C30A68"/>
    <w:rsid w:val="00C32E2F"/>
    <w:rsid w:val="00C330FB"/>
    <w:rsid w:val="00C57BB4"/>
    <w:rsid w:val="00C61B51"/>
    <w:rsid w:val="00C66BA2"/>
    <w:rsid w:val="00C701E5"/>
    <w:rsid w:val="00C70BDD"/>
    <w:rsid w:val="00C73531"/>
    <w:rsid w:val="00C74CA7"/>
    <w:rsid w:val="00C81650"/>
    <w:rsid w:val="00C859D4"/>
    <w:rsid w:val="00C870F6"/>
    <w:rsid w:val="00C91239"/>
    <w:rsid w:val="00C94D34"/>
    <w:rsid w:val="00C95985"/>
    <w:rsid w:val="00CA32E4"/>
    <w:rsid w:val="00CB58EC"/>
    <w:rsid w:val="00CC08ED"/>
    <w:rsid w:val="00CC5026"/>
    <w:rsid w:val="00CC5CA9"/>
    <w:rsid w:val="00CC68D0"/>
    <w:rsid w:val="00CC7E3E"/>
    <w:rsid w:val="00CD3ACF"/>
    <w:rsid w:val="00D03F9A"/>
    <w:rsid w:val="00D06D51"/>
    <w:rsid w:val="00D1561D"/>
    <w:rsid w:val="00D217D3"/>
    <w:rsid w:val="00D24991"/>
    <w:rsid w:val="00D50255"/>
    <w:rsid w:val="00D54BBF"/>
    <w:rsid w:val="00D62D06"/>
    <w:rsid w:val="00D6504C"/>
    <w:rsid w:val="00D65492"/>
    <w:rsid w:val="00D66520"/>
    <w:rsid w:val="00D75934"/>
    <w:rsid w:val="00D84AE9"/>
    <w:rsid w:val="00D96AFD"/>
    <w:rsid w:val="00DA4F95"/>
    <w:rsid w:val="00DB10BF"/>
    <w:rsid w:val="00DC195B"/>
    <w:rsid w:val="00DE34CF"/>
    <w:rsid w:val="00DF536C"/>
    <w:rsid w:val="00E03B3A"/>
    <w:rsid w:val="00E074BC"/>
    <w:rsid w:val="00E117DC"/>
    <w:rsid w:val="00E13F3D"/>
    <w:rsid w:val="00E228E1"/>
    <w:rsid w:val="00E311CE"/>
    <w:rsid w:val="00E34898"/>
    <w:rsid w:val="00E43F96"/>
    <w:rsid w:val="00E46F4C"/>
    <w:rsid w:val="00E6039B"/>
    <w:rsid w:val="00E6144C"/>
    <w:rsid w:val="00E70DA4"/>
    <w:rsid w:val="00E72190"/>
    <w:rsid w:val="00E738E7"/>
    <w:rsid w:val="00E915A1"/>
    <w:rsid w:val="00EA546A"/>
    <w:rsid w:val="00EA7323"/>
    <w:rsid w:val="00EB09B7"/>
    <w:rsid w:val="00EB506E"/>
    <w:rsid w:val="00EB6D0C"/>
    <w:rsid w:val="00EC6B3E"/>
    <w:rsid w:val="00EE1B25"/>
    <w:rsid w:val="00EE7D7C"/>
    <w:rsid w:val="00F025DB"/>
    <w:rsid w:val="00F03CBF"/>
    <w:rsid w:val="00F12125"/>
    <w:rsid w:val="00F2162F"/>
    <w:rsid w:val="00F22988"/>
    <w:rsid w:val="00F2518E"/>
    <w:rsid w:val="00F25D98"/>
    <w:rsid w:val="00F300FB"/>
    <w:rsid w:val="00F40290"/>
    <w:rsid w:val="00F47514"/>
    <w:rsid w:val="00F51AD6"/>
    <w:rsid w:val="00F51ECB"/>
    <w:rsid w:val="00F527CB"/>
    <w:rsid w:val="00F57234"/>
    <w:rsid w:val="00F617D6"/>
    <w:rsid w:val="00F635C0"/>
    <w:rsid w:val="00F76141"/>
    <w:rsid w:val="00F85BCB"/>
    <w:rsid w:val="00F87FA0"/>
    <w:rsid w:val="00FA173E"/>
    <w:rsid w:val="00FA7CB6"/>
    <w:rsid w:val="00FB5646"/>
    <w:rsid w:val="00FB6386"/>
    <w:rsid w:val="00FB698C"/>
    <w:rsid w:val="00FB71A3"/>
    <w:rsid w:val="00FC2169"/>
    <w:rsid w:val="00FC2BD1"/>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B5231D-C9FB-46C4-874D-576278F8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uiPriority w:val="99"/>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81">
    <w:name w:val="標題 8 字元1"/>
    <w:aliases w:val="Table Heading 字元1"/>
    <w:basedOn w:val="DefaultParagraphFont"/>
    <w:uiPriority w:val="99"/>
    <w:semiHidden/>
    <w:rsid w:val="00720489"/>
    <w:rPr>
      <w:rFonts w:asciiTheme="majorHAnsi" w:eastAsiaTheme="majorEastAsia" w:hAnsiTheme="majorHAnsi" w:cstheme="majorBidi"/>
      <w:sz w:val="36"/>
      <w:szCs w:val="36"/>
      <w:lang w:val="en-GB" w:eastAsia="ko-KR"/>
    </w:rPr>
  </w:style>
  <w:style w:type="character" w:customStyle="1" w:styleId="1f1">
    <w:name w:val="頁尾 字元1"/>
    <w:aliases w:val="footer odd 字元1,footer 字元1,fo 字元1,pie de página 字元1"/>
    <w:basedOn w:val="DefaultParagraphFont"/>
    <w:uiPriority w:val="99"/>
    <w:semiHidden/>
    <w:rsid w:val="00720489"/>
    <w:rPr>
      <w:rFonts w:ascii="Times New Roman" w:eastAsia="Times New Roman" w:hAnsi="Times New Roman"/>
      <w:lang w:val="en-GB" w:eastAsia="ko-KR"/>
    </w:rPr>
  </w:style>
  <w:style w:type="character" w:customStyle="1" w:styleId="1f2">
    <w:name w:val="標題 字元1"/>
    <w:aliases w:val="Section Header 字元1"/>
    <w:basedOn w:val="DefaultParagraphFont"/>
    <w:uiPriority w:val="99"/>
    <w:rsid w:val="00720489"/>
    <w:rPr>
      <w:rFonts w:asciiTheme="majorHAnsi" w:eastAsiaTheme="majorEastAsia" w:hAnsiTheme="majorHAnsi" w:cstheme="majorBidi"/>
      <w:b/>
      <w:bCs/>
      <w:sz w:val="32"/>
      <w:szCs w:val="32"/>
      <w:lang w:val="en-GB" w:eastAsia="ko-KR"/>
    </w:rPr>
  </w:style>
  <w:style w:type="table" w:customStyle="1" w:styleId="TableGrid1236">
    <w:name w:val="Table Grid1236"/>
    <w:basedOn w:val="TableNormal"/>
    <w:uiPriority w:val="39"/>
    <w:rsid w:val="007204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934">
      <w:bodyDiv w:val="1"/>
      <w:marLeft w:val="0"/>
      <w:marRight w:val="0"/>
      <w:marTop w:val="0"/>
      <w:marBottom w:val="0"/>
      <w:divBdr>
        <w:top w:val="none" w:sz="0" w:space="0" w:color="auto"/>
        <w:left w:val="none" w:sz="0" w:space="0" w:color="auto"/>
        <w:bottom w:val="none" w:sz="0" w:space="0" w:color="auto"/>
        <w:right w:val="none" w:sz="0" w:space="0" w:color="auto"/>
      </w:divBdr>
    </w:div>
    <w:div w:id="66463532">
      <w:bodyDiv w:val="1"/>
      <w:marLeft w:val="0"/>
      <w:marRight w:val="0"/>
      <w:marTop w:val="0"/>
      <w:marBottom w:val="0"/>
      <w:divBdr>
        <w:top w:val="none" w:sz="0" w:space="0" w:color="auto"/>
        <w:left w:val="none" w:sz="0" w:space="0" w:color="auto"/>
        <w:bottom w:val="none" w:sz="0" w:space="0" w:color="auto"/>
        <w:right w:val="none" w:sz="0" w:space="0" w:color="auto"/>
      </w:divBdr>
    </w:div>
    <w:div w:id="66729622">
      <w:bodyDiv w:val="1"/>
      <w:marLeft w:val="0"/>
      <w:marRight w:val="0"/>
      <w:marTop w:val="0"/>
      <w:marBottom w:val="0"/>
      <w:divBdr>
        <w:top w:val="none" w:sz="0" w:space="0" w:color="auto"/>
        <w:left w:val="none" w:sz="0" w:space="0" w:color="auto"/>
        <w:bottom w:val="none" w:sz="0" w:space="0" w:color="auto"/>
        <w:right w:val="none" w:sz="0" w:space="0" w:color="auto"/>
      </w:divBdr>
    </w:div>
    <w:div w:id="68432558">
      <w:bodyDiv w:val="1"/>
      <w:marLeft w:val="0"/>
      <w:marRight w:val="0"/>
      <w:marTop w:val="0"/>
      <w:marBottom w:val="0"/>
      <w:divBdr>
        <w:top w:val="none" w:sz="0" w:space="0" w:color="auto"/>
        <w:left w:val="none" w:sz="0" w:space="0" w:color="auto"/>
        <w:bottom w:val="none" w:sz="0" w:space="0" w:color="auto"/>
        <w:right w:val="none" w:sz="0" w:space="0" w:color="auto"/>
      </w:divBdr>
    </w:div>
    <w:div w:id="92095310">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20655133">
      <w:bodyDiv w:val="1"/>
      <w:marLeft w:val="0"/>
      <w:marRight w:val="0"/>
      <w:marTop w:val="0"/>
      <w:marBottom w:val="0"/>
      <w:divBdr>
        <w:top w:val="none" w:sz="0" w:space="0" w:color="auto"/>
        <w:left w:val="none" w:sz="0" w:space="0" w:color="auto"/>
        <w:bottom w:val="none" w:sz="0" w:space="0" w:color="auto"/>
        <w:right w:val="none" w:sz="0" w:space="0" w:color="auto"/>
      </w:divBdr>
    </w:div>
    <w:div w:id="140856552">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174535158">
      <w:bodyDiv w:val="1"/>
      <w:marLeft w:val="0"/>
      <w:marRight w:val="0"/>
      <w:marTop w:val="0"/>
      <w:marBottom w:val="0"/>
      <w:divBdr>
        <w:top w:val="none" w:sz="0" w:space="0" w:color="auto"/>
        <w:left w:val="none" w:sz="0" w:space="0" w:color="auto"/>
        <w:bottom w:val="none" w:sz="0" w:space="0" w:color="auto"/>
        <w:right w:val="none" w:sz="0" w:space="0" w:color="auto"/>
      </w:divBdr>
    </w:div>
    <w:div w:id="194462612">
      <w:bodyDiv w:val="1"/>
      <w:marLeft w:val="0"/>
      <w:marRight w:val="0"/>
      <w:marTop w:val="0"/>
      <w:marBottom w:val="0"/>
      <w:divBdr>
        <w:top w:val="none" w:sz="0" w:space="0" w:color="auto"/>
        <w:left w:val="none" w:sz="0" w:space="0" w:color="auto"/>
        <w:bottom w:val="none" w:sz="0" w:space="0" w:color="auto"/>
        <w:right w:val="none" w:sz="0" w:space="0" w:color="auto"/>
      </w:divBdr>
    </w:div>
    <w:div w:id="218251998">
      <w:bodyDiv w:val="1"/>
      <w:marLeft w:val="0"/>
      <w:marRight w:val="0"/>
      <w:marTop w:val="0"/>
      <w:marBottom w:val="0"/>
      <w:divBdr>
        <w:top w:val="none" w:sz="0" w:space="0" w:color="auto"/>
        <w:left w:val="none" w:sz="0" w:space="0" w:color="auto"/>
        <w:bottom w:val="none" w:sz="0" w:space="0" w:color="auto"/>
        <w:right w:val="none" w:sz="0" w:space="0" w:color="auto"/>
      </w:divBdr>
    </w:div>
    <w:div w:id="223106633">
      <w:bodyDiv w:val="1"/>
      <w:marLeft w:val="0"/>
      <w:marRight w:val="0"/>
      <w:marTop w:val="0"/>
      <w:marBottom w:val="0"/>
      <w:divBdr>
        <w:top w:val="none" w:sz="0" w:space="0" w:color="auto"/>
        <w:left w:val="none" w:sz="0" w:space="0" w:color="auto"/>
        <w:bottom w:val="none" w:sz="0" w:space="0" w:color="auto"/>
        <w:right w:val="none" w:sz="0" w:space="0" w:color="auto"/>
      </w:divBdr>
    </w:div>
    <w:div w:id="234632229">
      <w:bodyDiv w:val="1"/>
      <w:marLeft w:val="0"/>
      <w:marRight w:val="0"/>
      <w:marTop w:val="0"/>
      <w:marBottom w:val="0"/>
      <w:divBdr>
        <w:top w:val="none" w:sz="0" w:space="0" w:color="auto"/>
        <w:left w:val="none" w:sz="0" w:space="0" w:color="auto"/>
        <w:bottom w:val="none" w:sz="0" w:space="0" w:color="auto"/>
        <w:right w:val="none" w:sz="0" w:space="0" w:color="auto"/>
      </w:divBdr>
    </w:div>
    <w:div w:id="236062737">
      <w:bodyDiv w:val="1"/>
      <w:marLeft w:val="0"/>
      <w:marRight w:val="0"/>
      <w:marTop w:val="0"/>
      <w:marBottom w:val="0"/>
      <w:divBdr>
        <w:top w:val="none" w:sz="0" w:space="0" w:color="auto"/>
        <w:left w:val="none" w:sz="0" w:space="0" w:color="auto"/>
        <w:bottom w:val="none" w:sz="0" w:space="0" w:color="auto"/>
        <w:right w:val="none" w:sz="0" w:space="0" w:color="auto"/>
      </w:divBdr>
    </w:div>
    <w:div w:id="271056953">
      <w:bodyDiv w:val="1"/>
      <w:marLeft w:val="0"/>
      <w:marRight w:val="0"/>
      <w:marTop w:val="0"/>
      <w:marBottom w:val="0"/>
      <w:divBdr>
        <w:top w:val="none" w:sz="0" w:space="0" w:color="auto"/>
        <w:left w:val="none" w:sz="0" w:space="0" w:color="auto"/>
        <w:bottom w:val="none" w:sz="0" w:space="0" w:color="auto"/>
        <w:right w:val="none" w:sz="0" w:space="0" w:color="auto"/>
      </w:divBdr>
    </w:div>
    <w:div w:id="281695401">
      <w:bodyDiv w:val="1"/>
      <w:marLeft w:val="0"/>
      <w:marRight w:val="0"/>
      <w:marTop w:val="0"/>
      <w:marBottom w:val="0"/>
      <w:divBdr>
        <w:top w:val="none" w:sz="0" w:space="0" w:color="auto"/>
        <w:left w:val="none" w:sz="0" w:space="0" w:color="auto"/>
        <w:bottom w:val="none" w:sz="0" w:space="0" w:color="auto"/>
        <w:right w:val="none" w:sz="0" w:space="0" w:color="auto"/>
      </w:divBdr>
    </w:div>
    <w:div w:id="291523483">
      <w:bodyDiv w:val="1"/>
      <w:marLeft w:val="0"/>
      <w:marRight w:val="0"/>
      <w:marTop w:val="0"/>
      <w:marBottom w:val="0"/>
      <w:divBdr>
        <w:top w:val="none" w:sz="0" w:space="0" w:color="auto"/>
        <w:left w:val="none" w:sz="0" w:space="0" w:color="auto"/>
        <w:bottom w:val="none" w:sz="0" w:space="0" w:color="auto"/>
        <w:right w:val="none" w:sz="0" w:space="0" w:color="auto"/>
      </w:divBdr>
    </w:div>
    <w:div w:id="328096016">
      <w:bodyDiv w:val="1"/>
      <w:marLeft w:val="0"/>
      <w:marRight w:val="0"/>
      <w:marTop w:val="0"/>
      <w:marBottom w:val="0"/>
      <w:divBdr>
        <w:top w:val="none" w:sz="0" w:space="0" w:color="auto"/>
        <w:left w:val="none" w:sz="0" w:space="0" w:color="auto"/>
        <w:bottom w:val="none" w:sz="0" w:space="0" w:color="auto"/>
        <w:right w:val="none" w:sz="0" w:space="0" w:color="auto"/>
      </w:divBdr>
    </w:div>
    <w:div w:id="352849695">
      <w:bodyDiv w:val="1"/>
      <w:marLeft w:val="0"/>
      <w:marRight w:val="0"/>
      <w:marTop w:val="0"/>
      <w:marBottom w:val="0"/>
      <w:divBdr>
        <w:top w:val="none" w:sz="0" w:space="0" w:color="auto"/>
        <w:left w:val="none" w:sz="0" w:space="0" w:color="auto"/>
        <w:bottom w:val="none" w:sz="0" w:space="0" w:color="auto"/>
        <w:right w:val="none" w:sz="0" w:space="0" w:color="auto"/>
      </w:divBdr>
    </w:div>
    <w:div w:id="365642481">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7870039">
      <w:bodyDiv w:val="1"/>
      <w:marLeft w:val="0"/>
      <w:marRight w:val="0"/>
      <w:marTop w:val="0"/>
      <w:marBottom w:val="0"/>
      <w:divBdr>
        <w:top w:val="none" w:sz="0" w:space="0" w:color="auto"/>
        <w:left w:val="none" w:sz="0" w:space="0" w:color="auto"/>
        <w:bottom w:val="none" w:sz="0" w:space="0" w:color="auto"/>
        <w:right w:val="none" w:sz="0" w:space="0" w:color="auto"/>
      </w:divBdr>
    </w:div>
    <w:div w:id="40523021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47092669">
      <w:bodyDiv w:val="1"/>
      <w:marLeft w:val="0"/>
      <w:marRight w:val="0"/>
      <w:marTop w:val="0"/>
      <w:marBottom w:val="0"/>
      <w:divBdr>
        <w:top w:val="none" w:sz="0" w:space="0" w:color="auto"/>
        <w:left w:val="none" w:sz="0" w:space="0" w:color="auto"/>
        <w:bottom w:val="none" w:sz="0" w:space="0" w:color="auto"/>
        <w:right w:val="none" w:sz="0" w:space="0" w:color="auto"/>
      </w:divBdr>
    </w:div>
    <w:div w:id="49978005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34462958">
      <w:bodyDiv w:val="1"/>
      <w:marLeft w:val="0"/>
      <w:marRight w:val="0"/>
      <w:marTop w:val="0"/>
      <w:marBottom w:val="0"/>
      <w:divBdr>
        <w:top w:val="none" w:sz="0" w:space="0" w:color="auto"/>
        <w:left w:val="none" w:sz="0" w:space="0" w:color="auto"/>
        <w:bottom w:val="none" w:sz="0" w:space="0" w:color="auto"/>
        <w:right w:val="none" w:sz="0" w:space="0" w:color="auto"/>
      </w:divBdr>
    </w:div>
    <w:div w:id="534512504">
      <w:bodyDiv w:val="1"/>
      <w:marLeft w:val="0"/>
      <w:marRight w:val="0"/>
      <w:marTop w:val="0"/>
      <w:marBottom w:val="0"/>
      <w:divBdr>
        <w:top w:val="none" w:sz="0" w:space="0" w:color="auto"/>
        <w:left w:val="none" w:sz="0" w:space="0" w:color="auto"/>
        <w:bottom w:val="none" w:sz="0" w:space="0" w:color="auto"/>
        <w:right w:val="none" w:sz="0" w:space="0" w:color="auto"/>
      </w:divBdr>
    </w:div>
    <w:div w:id="542258230">
      <w:bodyDiv w:val="1"/>
      <w:marLeft w:val="0"/>
      <w:marRight w:val="0"/>
      <w:marTop w:val="0"/>
      <w:marBottom w:val="0"/>
      <w:divBdr>
        <w:top w:val="none" w:sz="0" w:space="0" w:color="auto"/>
        <w:left w:val="none" w:sz="0" w:space="0" w:color="auto"/>
        <w:bottom w:val="none" w:sz="0" w:space="0" w:color="auto"/>
        <w:right w:val="none" w:sz="0" w:space="0" w:color="auto"/>
      </w:divBdr>
    </w:div>
    <w:div w:id="577440069">
      <w:bodyDiv w:val="1"/>
      <w:marLeft w:val="0"/>
      <w:marRight w:val="0"/>
      <w:marTop w:val="0"/>
      <w:marBottom w:val="0"/>
      <w:divBdr>
        <w:top w:val="none" w:sz="0" w:space="0" w:color="auto"/>
        <w:left w:val="none" w:sz="0" w:space="0" w:color="auto"/>
        <w:bottom w:val="none" w:sz="0" w:space="0" w:color="auto"/>
        <w:right w:val="none" w:sz="0" w:space="0" w:color="auto"/>
      </w:divBdr>
    </w:div>
    <w:div w:id="611130660">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67246067">
      <w:bodyDiv w:val="1"/>
      <w:marLeft w:val="0"/>
      <w:marRight w:val="0"/>
      <w:marTop w:val="0"/>
      <w:marBottom w:val="0"/>
      <w:divBdr>
        <w:top w:val="none" w:sz="0" w:space="0" w:color="auto"/>
        <w:left w:val="none" w:sz="0" w:space="0" w:color="auto"/>
        <w:bottom w:val="none" w:sz="0" w:space="0" w:color="auto"/>
        <w:right w:val="none" w:sz="0" w:space="0" w:color="auto"/>
      </w:divBdr>
    </w:div>
    <w:div w:id="688222087">
      <w:bodyDiv w:val="1"/>
      <w:marLeft w:val="0"/>
      <w:marRight w:val="0"/>
      <w:marTop w:val="0"/>
      <w:marBottom w:val="0"/>
      <w:divBdr>
        <w:top w:val="none" w:sz="0" w:space="0" w:color="auto"/>
        <w:left w:val="none" w:sz="0" w:space="0" w:color="auto"/>
        <w:bottom w:val="none" w:sz="0" w:space="0" w:color="auto"/>
        <w:right w:val="none" w:sz="0" w:space="0" w:color="auto"/>
      </w:divBdr>
    </w:div>
    <w:div w:id="688677198">
      <w:bodyDiv w:val="1"/>
      <w:marLeft w:val="0"/>
      <w:marRight w:val="0"/>
      <w:marTop w:val="0"/>
      <w:marBottom w:val="0"/>
      <w:divBdr>
        <w:top w:val="none" w:sz="0" w:space="0" w:color="auto"/>
        <w:left w:val="none" w:sz="0" w:space="0" w:color="auto"/>
        <w:bottom w:val="none" w:sz="0" w:space="0" w:color="auto"/>
        <w:right w:val="none" w:sz="0" w:space="0" w:color="auto"/>
      </w:divBdr>
    </w:div>
    <w:div w:id="776756064">
      <w:bodyDiv w:val="1"/>
      <w:marLeft w:val="0"/>
      <w:marRight w:val="0"/>
      <w:marTop w:val="0"/>
      <w:marBottom w:val="0"/>
      <w:divBdr>
        <w:top w:val="none" w:sz="0" w:space="0" w:color="auto"/>
        <w:left w:val="none" w:sz="0" w:space="0" w:color="auto"/>
        <w:bottom w:val="none" w:sz="0" w:space="0" w:color="auto"/>
        <w:right w:val="none" w:sz="0" w:space="0" w:color="auto"/>
      </w:divBdr>
    </w:div>
    <w:div w:id="77876537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792594784">
      <w:bodyDiv w:val="1"/>
      <w:marLeft w:val="0"/>
      <w:marRight w:val="0"/>
      <w:marTop w:val="0"/>
      <w:marBottom w:val="0"/>
      <w:divBdr>
        <w:top w:val="none" w:sz="0" w:space="0" w:color="auto"/>
        <w:left w:val="none" w:sz="0" w:space="0" w:color="auto"/>
        <w:bottom w:val="none" w:sz="0" w:space="0" w:color="auto"/>
        <w:right w:val="none" w:sz="0" w:space="0" w:color="auto"/>
      </w:divBdr>
    </w:div>
    <w:div w:id="815025419">
      <w:bodyDiv w:val="1"/>
      <w:marLeft w:val="0"/>
      <w:marRight w:val="0"/>
      <w:marTop w:val="0"/>
      <w:marBottom w:val="0"/>
      <w:divBdr>
        <w:top w:val="none" w:sz="0" w:space="0" w:color="auto"/>
        <w:left w:val="none" w:sz="0" w:space="0" w:color="auto"/>
        <w:bottom w:val="none" w:sz="0" w:space="0" w:color="auto"/>
        <w:right w:val="none" w:sz="0" w:space="0" w:color="auto"/>
      </w:divBdr>
    </w:div>
    <w:div w:id="81633924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11975615">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06860939">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341007366">
      <w:bodyDiv w:val="1"/>
      <w:marLeft w:val="0"/>
      <w:marRight w:val="0"/>
      <w:marTop w:val="0"/>
      <w:marBottom w:val="0"/>
      <w:divBdr>
        <w:top w:val="none" w:sz="0" w:space="0" w:color="auto"/>
        <w:left w:val="none" w:sz="0" w:space="0" w:color="auto"/>
        <w:bottom w:val="none" w:sz="0" w:space="0" w:color="auto"/>
        <w:right w:val="none" w:sz="0" w:space="0" w:color="auto"/>
      </w:divBdr>
    </w:div>
    <w:div w:id="1363901504">
      <w:bodyDiv w:val="1"/>
      <w:marLeft w:val="0"/>
      <w:marRight w:val="0"/>
      <w:marTop w:val="0"/>
      <w:marBottom w:val="0"/>
      <w:divBdr>
        <w:top w:val="none" w:sz="0" w:space="0" w:color="auto"/>
        <w:left w:val="none" w:sz="0" w:space="0" w:color="auto"/>
        <w:bottom w:val="none" w:sz="0" w:space="0" w:color="auto"/>
        <w:right w:val="none" w:sz="0" w:space="0" w:color="auto"/>
      </w:divBdr>
    </w:div>
    <w:div w:id="1448818120">
      <w:bodyDiv w:val="1"/>
      <w:marLeft w:val="0"/>
      <w:marRight w:val="0"/>
      <w:marTop w:val="0"/>
      <w:marBottom w:val="0"/>
      <w:divBdr>
        <w:top w:val="none" w:sz="0" w:space="0" w:color="auto"/>
        <w:left w:val="none" w:sz="0" w:space="0" w:color="auto"/>
        <w:bottom w:val="none" w:sz="0" w:space="0" w:color="auto"/>
        <w:right w:val="none" w:sz="0" w:space="0" w:color="auto"/>
      </w:divBdr>
    </w:div>
    <w:div w:id="1523664373">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578055528">
      <w:bodyDiv w:val="1"/>
      <w:marLeft w:val="0"/>
      <w:marRight w:val="0"/>
      <w:marTop w:val="0"/>
      <w:marBottom w:val="0"/>
      <w:divBdr>
        <w:top w:val="none" w:sz="0" w:space="0" w:color="auto"/>
        <w:left w:val="none" w:sz="0" w:space="0" w:color="auto"/>
        <w:bottom w:val="none" w:sz="0" w:space="0" w:color="auto"/>
        <w:right w:val="none" w:sz="0" w:space="0" w:color="auto"/>
      </w:divBdr>
    </w:div>
    <w:div w:id="1615215284">
      <w:bodyDiv w:val="1"/>
      <w:marLeft w:val="0"/>
      <w:marRight w:val="0"/>
      <w:marTop w:val="0"/>
      <w:marBottom w:val="0"/>
      <w:divBdr>
        <w:top w:val="none" w:sz="0" w:space="0" w:color="auto"/>
        <w:left w:val="none" w:sz="0" w:space="0" w:color="auto"/>
        <w:bottom w:val="none" w:sz="0" w:space="0" w:color="auto"/>
        <w:right w:val="none" w:sz="0" w:space="0" w:color="auto"/>
      </w:divBdr>
    </w:div>
    <w:div w:id="1678271790">
      <w:bodyDiv w:val="1"/>
      <w:marLeft w:val="0"/>
      <w:marRight w:val="0"/>
      <w:marTop w:val="0"/>
      <w:marBottom w:val="0"/>
      <w:divBdr>
        <w:top w:val="none" w:sz="0" w:space="0" w:color="auto"/>
        <w:left w:val="none" w:sz="0" w:space="0" w:color="auto"/>
        <w:bottom w:val="none" w:sz="0" w:space="0" w:color="auto"/>
        <w:right w:val="none" w:sz="0" w:space="0" w:color="auto"/>
      </w:divBdr>
    </w:div>
    <w:div w:id="1686247418">
      <w:bodyDiv w:val="1"/>
      <w:marLeft w:val="0"/>
      <w:marRight w:val="0"/>
      <w:marTop w:val="0"/>
      <w:marBottom w:val="0"/>
      <w:divBdr>
        <w:top w:val="none" w:sz="0" w:space="0" w:color="auto"/>
        <w:left w:val="none" w:sz="0" w:space="0" w:color="auto"/>
        <w:bottom w:val="none" w:sz="0" w:space="0" w:color="auto"/>
        <w:right w:val="none" w:sz="0" w:space="0" w:color="auto"/>
      </w:divBdr>
    </w:div>
    <w:div w:id="1702049395">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30248306">
      <w:bodyDiv w:val="1"/>
      <w:marLeft w:val="0"/>
      <w:marRight w:val="0"/>
      <w:marTop w:val="0"/>
      <w:marBottom w:val="0"/>
      <w:divBdr>
        <w:top w:val="none" w:sz="0" w:space="0" w:color="auto"/>
        <w:left w:val="none" w:sz="0" w:space="0" w:color="auto"/>
        <w:bottom w:val="none" w:sz="0" w:space="0" w:color="auto"/>
        <w:right w:val="none" w:sz="0" w:space="0" w:color="auto"/>
      </w:divBdr>
    </w:div>
    <w:div w:id="1857233306">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1940285595">
      <w:bodyDiv w:val="1"/>
      <w:marLeft w:val="0"/>
      <w:marRight w:val="0"/>
      <w:marTop w:val="0"/>
      <w:marBottom w:val="0"/>
      <w:divBdr>
        <w:top w:val="none" w:sz="0" w:space="0" w:color="auto"/>
        <w:left w:val="none" w:sz="0" w:space="0" w:color="auto"/>
        <w:bottom w:val="none" w:sz="0" w:space="0" w:color="auto"/>
        <w:right w:val="none" w:sz="0" w:space="0" w:color="auto"/>
      </w:divBdr>
    </w:div>
    <w:div w:id="1941719344">
      <w:bodyDiv w:val="1"/>
      <w:marLeft w:val="0"/>
      <w:marRight w:val="0"/>
      <w:marTop w:val="0"/>
      <w:marBottom w:val="0"/>
      <w:divBdr>
        <w:top w:val="none" w:sz="0" w:space="0" w:color="auto"/>
        <w:left w:val="none" w:sz="0" w:space="0" w:color="auto"/>
        <w:bottom w:val="none" w:sz="0" w:space="0" w:color="auto"/>
        <w:right w:val="none" w:sz="0" w:space="0" w:color="auto"/>
      </w:divBdr>
    </w:div>
    <w:div w:id="1943757624">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 w:id="2063022782">
      <w:bodyDiv w:val="1"/>
      <w:marLeft w:val="0"/>
      <w:marRight w:val="0"/>
      <w:marTop w:val="0"/>
      <w:marBottom w:val="0"/>
      <w:divBdr>
        <w:top w:val="none" w:sz="0" w:space="0" w:color="auto"/>
        <w:left w:val="none" w:sz="0" w:space="0" w:color="auto"/>
        <w:bottom w:val="none" w:sz="0" w:space="0" w:color="auto"/>
        <w:right w:val="none" w:sz="0" w:space="0" w:color="auto"/>
      </w:divBdr>
    </w:div>
    <w:div w:id="2072344553">
      <w:bodyDiv w:val="1"/>
      <w:marLeft w:val="0"/>
      <w:marRight w:val="0"/>
      <w:marTop w:val="0"/>
      <w:marBottom w:val="0"/>
      <w:divBdr>
        <w:top w:val="none" w:sz="0" w:space="0" w:color="auto"/>
        <w:left w:val="none" w:sz="0" w:space="0" w:color="auto"/>
        <w:bottom w:val="none" w:sz="0" w:space="0" w:color="auto"/>
        <w:right w:val="none" w:sz="0" w:space="0" w:color="auto"/>
      </w:divBdr>
    </w:div>
    <w:div w:id="209311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5</Pages>
  <Words>1306</Words>
  <Characters>7446</Characters>
  <Application>Microsoft Office Word</Application>
  <DocSecurity>0</DocSecurity>
  <Lines>62</Lines>
  <Paragraphs>17</Paragraphs>
  <ScaleCrop>false</ScaleCrop>
  <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Being-Zhi Hsieh (謝秉志)</dc:creator>
  <cp:keywords/>
  <cp:lastModifiedBy>MTK - Ato Yu</cp:lastModifiedBy>
  <cp:revision>22</cp:revision>
  <dcterms:created xsi:type="dcterms:W3CDTF">2024-10-23T09:14:00Z</dcterms:created>
  <dcterms:modified xsi:type="dcterms:W3CDTF">2024-11-07T14:27:00Z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2024-05-08T09:39:56Z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4107035f-5d8c-438a-b582-55e6feb43a23</vt:lpwstr>
  </property>
  <property fmtid="{D5CDD505-2E9C-101B-9397-08002B2CF9AE}" pid="8" name="MSIP_Label_83bcef13-7cac-433f-ba1d-47a323951816_ContentBits">
    <vt:lpwstr>0</vt:lpwstr>
  </property>
</Properties>
</file>